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D32" w:rsidRPr="0020789C" w:rsidRDefault="00220D32" w:rsidP="00220D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bg-BG"/>
        </w:rPr>
      </w:pPr>
    </w:p>
    <w:p w:rsidR="00220D32" w:rsidRPr="002E5E6B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bg-BG" w:bidi="bg-BG"/>
        </w:rPr>
      </w:pPr>
      <w:r w:rsidRPr="002E5E6B">
        <w:rPr>
          <w:rFonts w:ascii="Times New Roman" w:eastAsia="Times New Roman" w:hAnsi="Times New Roman" w:cs="Times New Roman"/>
          <w:b/>
          <w:sz w:val="28"/>
          <w:lang w:eastAsia="bg-BG" w:bidi="bg-BG"/>
        </w:rPr>
        <w:t>ОБЯВА</w:t>
      </w:r>
    </w:p>
    <w:p w:rsidR="00834A19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bg-BG" w:bidi="bg-BG"/>
        </w:rPr>
      </w:pPr>
      <w:r w:rsidRPr="002E5E6B">
        <w:rPr>
          <w:rFonts w:ascii="Times New Roman" w:eastAsia="Times New Roman" w:hAnsi="Times New Roman" w:cs="Times New Roman"/>
          <w:sz w:val="24"/>
          <w:lang w:eastAsia="bg-BG" w:bidi="bg-BG"/>
        </w:rPr>
        <w:t>за прием на проектни предложения</w:t>
      </w:r>
    </w:p>
    <w:p w:rsidR="00220D32" w:rsidRDefault="00220D32" w:rsidP="00220D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2E5E6B">
        <w:rPr>
          <w:rFonts w:ascii="Times New Roman" w:eastAsia="Times New Roman" w:hAnsi="Times New Roman" w:cs="Times New Roman"/>
          <w:sz w:val="24"/>
          <w:lang w:eastAsia="bg-BG" w:bidi="bg-BG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за предоставяне на безвъзмездна финансова помощ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по Стратегията за Водено от общностите местно развитие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на  СНЦ „МИГ-Елхово-Болярово” </w:t>
      </w:r>
    </w:p>
    <w:p w:rsidR="00220D32" w:rsidRDefault="00220D32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>от Програма за развитие на селските райони за периода 2014 – 2020 г.</w:t>
      </w:r>
    </w:p>
    <w:tbl>
      <w:tblPr>
        <w:tblW w:w="9147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7"/>
      </w:tblGrid>
      <w:tr w:rsidR="009B0294" w:rsidRPr="008A4EAD" w:rsidTr="0043717E">
        <w:trPr>
          <w:trHeight w:val="1475"/>
        </w:trPr>
        <w:tc>
          <w:tcPr>
            <w:tcW w:w="9147" w:type="dxa"/>
            <w:shd w:val="clear" w:color="auto" w:fill="D9D9D9"/>
            <w:vAlign w:val="center"/>
          </w:tcPr>
          <w:p w:rsidR="005F5B33" w:rsidRPr="005F5B33" w:rsidRDefault="005F5B33" w:rsidP="005F5B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>ПРОЦЕДУРА ЧРЕЗ ПОДБОР НА ПРОЕКТНИ ПРЕДЛОЖЕНИЯ С НЯКОЛКО КРАЙНИ СРОКА ЗА КАНДИДАТСТВАНЕ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>BG06RDNP001-19.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486</w:t>
            </w:r>
          </w:p>
          <w:p w:rsidR="009B0294" w:rsidRPr="008A4EAD" w:rsidRDefault="005F5B33" w:rsidP="005F5B33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 xml:space="preserve">ПО МЯРКА 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</w:t>
            </w:r>
            <w:r w:rsidRPr="005F5B33">
              <w:rPr>
                <w:rFonts w:ascii="Times New Roman" w:eastAsia="Times New Roman" w:hAnsi="Times New Roman" w:cs="Times New Roman"/>
                <w:b/>
                <w:bCs/>
              </w:rPr>
              <w:t xml:space="preserve"> „МАРКЕТИНГ, ПОПУЛЯРИЗИРАНЕ И СЕРТИФИЦИРАНЕ НА МЕСТНОТО НАСЛЕДСТВО, ИЗДЕЛИЯ И ХРАНИ“ ОТ СТРАТЕГИЯТА ЗА ВОДЕНО ОТ ОБЩНОСТИТЕ МЕСТНО РАЗВИТИЕ НА СНЦ „МИГ- ЕЛХОВО-БОЛЯРОВО”</w:t>
            </w:r>
          </w:p>
        </w:tc>
      </w:tr>
    </w:tbl>
    <w:p w:rsidR="009B0294" w:rsidRPr="00C83FBD" w:rsidRDefault="009B0294" w:rsidP="00220D32">
      <w:pPr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:rsidR="00220D32" w:rsidRPr="00220D32" w:rsidRDefault="00220D32" w:rsidP="00220D32">
      <w:pPr>
        <w:keepNext/>
        <w:keepLines/>
        <w:numPr>
          <w:ilvl w:val="0"/>
          <w:numId w:val="1"/>
        </w:numPr>
        <w:spacing w:before="480" w:after="0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0" w:name="_Toc520193276"/>
      <w:r w:rsidRPr="00220D32">
        <w:rPr>
          <w:rFonts w:ascii="Times New Roman" w:eastAsiaTheme="majorEastAsia" w:hAnsi="Times New Roman" w:cs="Times New Roman"/>
          <w:b/>
          <w:bCs/>
          <w:sz w:val="24"/>
          <w:szCs w:val="24"/>
        </w:rPr>
        <w:t>Наименование на мярката от Стратегията за ВОМР:</w:t>
      </w:r>
      <w:bookmarkEnd w:id="0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F5B33" w:rsidRPr="00D7461A" w:rsidTr="005F5B33">
        <w:tc>
          <w:tcPr>
            <w:tcW w:w="9606" w:type="dxa"/>
          </w:tcPr>
          <w:p w:rsidR="005F5B33" w:rsidRDefault="005F5B33" w:rsidP="0014020C">
            <w:pPr>
              <w:keepNext/>
              <w:widowControl w:val="0"/>
              <w:autoSpaceDE w:val="0"/>
              <w:autoSpaceDN w:val="0"/>
              <w:adjustRightInd w:val="0"/>
              <w:spacing w:before="240" w:after="240"/>
              <w:jc w:val="both"/>
              <w:outlineLvl w:val="4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</w:pPr>
            <w:r w:rsidRPr="00277EDC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bg-BG"/>
              </w:rPr>
              <w:t>М</w:t>
            </w:r>
            <w:r w:rsidRPr="00277EDC"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val="fr-BE" w:eastAsia="bg-BG"/>
              </w:rPr>
              <w:t xml:space="preserve">ярка </w:t>
            </w:r>
            <w:r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eastAsia="bg-BG"/>
              </w:rPr>
              <w:t>20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 xml:space="preserve"> „</w:t>
            </w:r>
            <w:r w:rsidRPr="00042E22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>Маркетинг, популяризиране и сертифициране на местното наследство, изделия и храни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fr-BE" w:eastAsia="bg-BG"/>
              </w:rPr>
              <w:t>“</w:t>
            </w:r>
            <w:r w:rsidRPr="00277ED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  <w:t xml:space="preserve"> от Стратегията за Водено от общностите местно развитие на СНЦ „МИГ-Елхово-Болярово”</w:t>
            </w: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bg-BG"/>
              </w:rPr>
              <w:t>.</w:t>
            </w:r>
          </w:p>
          <w:p w:rsidR="005F5B33" w:rsidRPr="00277EDC" w:rsidRDefault="005F5B33" w:rsidP="0014020C">
            <w:pPr>
              <w:keepNext/>
              <w:widowControl w:val="0"/>
              <w:autoSpaceDE w:val="0"/>
              <w:autoSpaceDN w:val="0"/>
              <w:adjustRightInd w:val="0"/>
              <w:spacing w:before="240" w:after="240"/>
              <w:jc w:val="both"/>
              <w:outlineLvl w:val="4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</w:pPr>
            <w:r w:rsidRPr="00277EDC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Изпълнението на настоящата процедура се извършва чрез процедура на подбор на проектни предложения в съответствие с чл. 25, ал. 1, т. 1 от ЗУСЕСИФ.</w:t>
            </w:r>
          </w:p>
          <w:p w:rsidR="005F5B33" w:rsidRPr="00277EDC" w:rsidRDefault="005F5B33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7EDC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Кандидатстването по настоящата процедура се осъществява въз основа на проектни предложения, които се оценяват в съответствие с критериите, описани в настоящите Условия за кандидатстване.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520193281"/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Цели на предоставяната безвъзмездна финансова помощ по процедурата и очаквани резултати:</w:t>
      </w:r>
      <w:bookmarkEnd w:id="1"/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 на процедурата: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 териториална идентичност и маркетинг на база на специфичния териториален потенциал.</w:t>
            </w:r>
          </w:p>
          <w:p w:rsidR="00761740" w:rsidRPr="00761740" w:rsidRDefault="00761740" w:rsidP="00761740">
            <w:pPr>
              <w:tabs>
                <w:tab w:val="left" w:pos="142"/>
                <w:tab w:val="left" w:pos="227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</w:rPr>
              <w:t>Конкретни цели на мярката: подкрепа за развитие на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нови съвременни форми за опазване и популяризиране на местните културно-исторически и природни ресурси и типичните местни изделия, продукти и храни и тяхното развитие и предаване към следващите поколения; интегрирано съхраняване, сертифициране и популяризиране на местното културно, историческо и природно наследство, изделия и храни;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</w:rPr>
              <w:t xml:space="preserve">подкрепа за </w:t>
            </w:r>
            <w:r w:rsidRPr="00761740">
              <w:rPr>
                <w:rFonts w:ascii="Times New Roman" w:eastAsia="Arial" w:hAnsi="Times New Roman" w:cs="Times New Roman"/>
                <w:sz w:val="24"/>
                <w:szCs w:val="24"/>
              </w:rPr>
              <w:t>представяне, социализация, валоризация и дигитализация на обектите на културно-историческото и природното наследство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Целта на мярката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мярката е извън обхвата на мерките от Регламент № 1305/2013 г. на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ЕС), по която е обявена настоящата процедура, съответства на Цел 3 на Регламент 1305/2013 г. на ЕС - постигане на балансирано териториално развитие на икономиките и общностите в селските райони, включително създаването и поддържането на заетост и пряко допринася за постигането на Приоритетна ОС 6Б за укрепване на териториалната конкурентоспособност на селските територии, чрез подобряване на качеството на живот и условията за бизнес на Цел 3 на ПРСР 2014 -2020 г. - Социално-икономическо развитие на селските райони, осигуряващо нови работни места, намаляване на бедността, социално включване и по-добро качество на живот.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Очаквани резултати</w:t>
            </w:r>
          </w:p>
          <w:p w:rsidR="00734482" w:rsidRPr="00E9570C" w:rsidRDefault="00761740" w:rsidP="00761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Местното природно, културно и историческо наследство, традициите и ценностите са основа за местната идентичност и потенциал за </w:t>
            </w:r>
            <w:proofErr w:type="spellStart"/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ревитализация</w:t>
            </w:r>
            <w:proofErr w:type="spellEnd"/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селските общности.</w:t>
            </w:r>
            <w:r w:rsidRPr="00761740">
              <w:rPr>
                <w:rFonts w:ascii="Calibri" w:eastAsia="Calibri" w:hAnsi="Calibri" w:cs="Times New Roman"/>
              </w:rPr>
              <w:t xml:space="preserve"> </w:t>
            </w: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Избраната в стратегията за ВОМР мярка съответства на идентифицираните в проучванията и анализите на територията нужди. Успешното прилагане на мярката ще допринесе за развитието на териториална идентичност и маркетинг на територията на МИГ – Елхово – Болярово, подкрепа за развитие на нови съвременни форми за опазване и популяризиране на местните културно-исторически и природни ресурси и типичните местни изделия, продукти и храни и тяхното развитие и предаване към следващите поколения; интегрирано съхраняване, сертифициране и популяризиране на местното културно, историческо и природно наследство, изделия и храни; подкрепа за представяне, социализация, валоризация и дигитализация на обектите на културно-историческото и природното наследство.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" w:name="_Toc520193282"/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Допустими кандидати: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F5B33" w:rsidRPr="00A26EFC" w:rsidTr="005F5B33">
        <w:tc>
          <w:tcPr>
            <w:tcW w:w="9606" w:type="dxa"/>
          </w:tcPr>
          <w:p w:rsidR="00761740" w:rsidRPr="00277EDC" w:rsidRDefault="005F5B33" w:rsidP="007617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1740">
              <w:rPr>
                <w:rFonts w:eastAsia="SimSun"/>
                <w:lang w:eastAsia="zh-CN"/>
              </w:rPr>
              <w:t xml:space="preserve"> </w:t>
            </w:r>
            <w:r w:rsidR="00761740" w:rsidRPr="00277EDC">
              <w:rPr>
                <w:rFonts w:ascii="Times New Roman" w:hAnsi="Times New Roman"/>
                <w:sz w:val="24"/>
                <w:szCs w:val="24"/>
              </w:rPr>
              <w:t>Допустими кандидати по настоящата процедура са:</w:t>
            </w:r>
          </w:p>
          <w:p w:rsidR="00761740" w:rsidRPr="003A4AC3" w:rsidRDefault="00761740" w:rsidP="00761740">
            <w:pPr>
              <w:pStyle w:val="ae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Общините от територията на МИГ;</w:t>
            </w:r>
          </w:p>
          <w:p w:rsidR="00761740" w:rsidRPr="003A4AC3" w:rsidRDefault="00761740" w:rsidP="00761740">
            <w:pPr>
              <w:pStyle w:val="ae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 w:rsidRPr="003A4AC3">
              <w:rPr>
                <w:rFonts w:eastAsia="SimSun"/>
                <w:lang w:eastAsia="zh-CN"/>
              </w:rPr>
              <w:t>Юридически лица с нестопанска цел, със седалище на територията на МИГ, включително МИГ – Елхово – Болярово;</w:t>
            </w:r>
          </w:p>
          <w:p w:rsidR="00761740" w:rsidRDefault="00761740" w:rsidP="00761740">
            <w:pPr>
              <w:pStyle w:val="ae"/>
              <w:widowControl w:val="0"/>
              <w:numPr>
                <w:ilvl w:val="0"/>
                <w:numId w:val="30"/>
              </w:numPr>
              <w:tabs>
                <w:tab w:val="left" w:pos="322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eastAsia="zh-CN"/>
              </w:rPr>
            </w:pPr>
            <w:r w:rsidRPr="003A4AC3">
              <w:rPr>
                <w:rFonts w:eastAsia="SimSun"/>
                <w:lang w:eastAsia="zh-CN"/>
              </w:rPr>
              <w:t>Читалища от територията на МИГ;</w:t>
            </w:r>
          </w:p>
          <w:p w:rsidR="005F5B33" w:rsidRPr="00761740" w:rsidRDefault="00761740" w:rsidP="00761740">
            <w:pPr>
              <w:pStyle w:val="ae"/>
              <w:numPr>
                <w:ilvl w:val="0"/>
                <w:numId w:val="30"/>
              </w:numPr>
              <w:tabs>
                <w:tab w:val="left" w:pos="1189"/>
              </w:tabs>
              <w:rPr>
                <w:rFonts w:eastAsia="SimSun"/>
                <w:lang w:eastAsia="zh-CN"/>
              </w:rPr>
            </w:pPr>
            <w:r w:rsidRPr="00761740">
              <w:rPr>
                <w:rFonts w:eastAsia="SimSun"/>
                <w:lang w:eastAsia="zh-CN"/>
              </w:rPr>
              <w:t>Стопански субекти от територията на МИГ, в т.ч. регистрирани ЗП или по ТЗ или Закона за кооперациите.</w:t>
            </w:r>
            <w:r w:rsidRPr="00761740">
              <w:rPr>
                <w:rFonts w:eastAsia="SimSun"/>
                <w:lang w:eastAsia="zh-CN"/>
              </w:rPr>
              <w:tab/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Допустими дейности: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0E05" w:rsidRPr="00A26EFC" w:rsidTr="00A70E05">
        <w:tc>
          <w:tcPr>
            <w:tcW w:w="9606" w:type="dxa"/>
          </w:tcPr>
          <w:p w:rsidR="00761740" w:rsidRPr="00761740" w:rsidRDefault="00761740" w:rsidP="00761740">
            <w:pPr>
              <w:jc w:val="both"/>
              <w:rPr>
                <w:rFonts w:ascii="Calibri" w:eastAsia="Calibri" w:hAnsi="Calibri" w:cs="Times New Roman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По настоящите Условия за кандидатстване се предоставя безвъзмездна финансова помощ за следните допустими за подпомагане дейности:</w:t>
            </w:r>
            <w:r w:rsidRPr="00761740">
              <w:rPr>
                <w:rFonts w:ascii="Calibri" w:eastAsia="Calibri" w:hAnsi="Calibri" w:cs="Times New Roman"/>
              </w:rPr>
              <w:t xml:space="preserve"> 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Проучвания, свързани със създаването на нов местен туристически продукт/ регионална колективна марка, обединяващ местното културно наследство, местните изделия и храни; 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2. Дейности, свързани със сертифицирането на типични местни продукти и услуги;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3. Съхраняване, възстановяване и поддържане на  обекти  с  местно значение от културно-историческото наследство на района, свързани с местната памет и  териториална идентичност, както и на терените около тях;</w:t>
            </w:r>
          </w:p>
          <w:p w:rsidR="00761740" w:rsidRPr="00761740" w:rsidRDefault="00761740" w:rsidP="0076174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Маркетингови, </w:t>
            </w:r>
            <w:proofErr w:type="spellStart"/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промоционални</w:t>
            </w:r>
            <w:proofErr w:type="spellEnd"/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информационни дейности, свързани със създаването и популяризиране на местен туристически продукт, включително, но не изчерпателно: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и сертификация на регионална колективна марка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подпомагане на провеждането на местни празници, обичаи и традиции;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създаване, съхраняване или обогатяване на сбирки - исторически, етнографски и др.;</w:t>
            </w:r>
          </w:p>
          <w:p w:rsidR="00761740" w:rsidRPr="00761740" w:rsidRDefault="00761740" w:rsidP="00761740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провеждане на специални </w:t>
            </w:r>
            <w:proofErr w:type="spellStart"/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промоционални</w:t>
            </w:r>
            <w:proofErr w:type="spellEnd"/>
            <w:r w:rsidRPr="007617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информационни кампании за новия туристически продукт / регионална колективна марка;</w:t>
            </w:r>
          </w:p>
          <w:p w:rsidR="00A70E05" w:rsidRPr="009B5B26" w:rsidRDefault="00761740" w:rsidP="007617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Дейности по съхраняване, идентифициране, възстановяване, </w:t>
            </w:r>
            <w:proofErr w:type="spellStart"/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>дигитализиране</w:t>
            </w:r>
            <w:proofErr w:type="spellEnd"/>
            <w:r w:rsidRPr="00761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обновяване на природното и културно наследство на територията.</w:t>
            </w:r>
          </w:p>
        </w:tc>
      </w:tr>
    </w:tbl>
    <w:p w:rsidR="00734482" w:rsidRPr="00734482" w:rsidRDefault="00A26EFC" w:rsidP="00734482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Допустими разходи: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1617EC" w:rsidRPr="00277EDC" w:rsidTr="001617EC">
        <w:tc>
          <w:tcPr>
            <w:tcW w:w="9606" w:type="dxa"/>
          </w:tcPr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b/>
                <w:sz w:val="24"/>
                <w:szCs w:val="24"/>
              </w:rPr>
              <w:t>Допустими  разходи</w:t>
            </w:r>
            <w:r w:rsidRPr="007941E1">
              <w:rPr>
                <w:rFonts w:ascii="Times New Roman" w:hAnsi="Times New Roman"/>
                <w:sz w:val="24"/>
                <w:szCs w:val="24"/>
              </w:rPr>
              <w:t>, съгласно чл.20, ал. 1 от Наредба № 22 от 14.12.2015 г., са:</w:t>
            </w:r>
          </w:p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>1. Разходи, които имат характера на инвестиционни по смисъла на чл.45 от Регламент (ЕС) 1305/2013;</w:t>
            </w:r>
          </w:p>
          <w:p w:rsidR="001617EC" w:rsidRPr="007941E1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>2. други допустими разходи, свързани с изпълнението на операции по Регламент (EC) № 1305/2013 и приоритетите на стратегията за ВОМР;</w:t>
            </w:r>
          </w:p>
          <w:p w:rsidR="001617EC" w:rsidRPr="00277EDC" w:rsidRDefault="001617EC" w:rsidP="00F167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1E1">
              <w:rPr>
                <w:rFonts w:ascii="Times New Roman" w:hAnsi="Times New Roman"/>
                <w:sz w:val="24"/>
                <w:szCs w:val="24"/>
              </w:rPr>
              <w:t xml:space="preserve">3. Съобразени с общите национални правила и детайлните правила за допустимост на разходите по програмите, </w:t>
            </w:r>
            <w:proofErr w:type="spellStart"/>
            <w:r w:rsidRPr="007941E1">
              <w:rPr>
                <w:rFonts w:ascii="Times New Roman" w:hAnsi="Times New Roman"/>
                <w:sz w:val="24"/>
                <w:szCs w:val="24"/>
              </w:rPr>
              <w:t>съфинансирани</w:t>
            </w:r>
            <w:proofErr w:type="spellEnd"/>
            <w:r w:rsidRPr="007941E1">
              <w:rPr>
                <w:rFonts w:ascii="Times New Roman" w:hAnsi="Times New Roman"/>
                <w:sz w:val="24"/>
                <w:szCs w:val="24"/>
              </w:rPr>
              <w:t xml:space="preserve"> от Европейските структурни и инвестиционни фондове (ЕСИФ), за програмен период 2014 - 2020 г и по-специално за разходите, </w:t>
            </w:r>
            <w:proofErr w:type="spellStart"/>
            <w:r w:rsidRPr="007941E1">
              <w:rPr>
                <w:rFonts w:ascii="Times New Roman" w:hAnsi="Times New Roman"/>
                <w:sz w:val="24"/>
                <w:szCs w:val="24"/>
              </w:rPr>
              <w:t>съфинансирани</w:t>
            </w:r>
            <w:proofErr w:type="spellEnd"/>
            <w:r w:rsidRPr="007941E1">
              <w:rPr>
                <w:rFonts w:ascii="Times New Roman" w:hAnsi="Times New Roman"/>
                <w:sz w:val="24"/>
                <w:szCs w:val="24"/>
              </w:rPr>
              <w:t xml:space="preserve"> от Европейския земеделски фонд за развитие на селските райони (ЕЗФРСР), определени в Постановление № 189 на Министерския съвет от 2016 година (</w:t>
            </w:r>
            <w:proofErr w:type="spellStart"/>
            <w:r w:rsidRPr="007941E1">
              <w:rPr>
                <w:rFonts w:ascii="Times New Roman" w:hAnsi="Times New Roman"/>
                <w:sz w:val="24"/>
                <w:szCs w:val="24"/>
              </w:rPr>
              <w:t>Обн</w:t>
            </w:r>
            <w:proofErr w:type="spellEnd"/>
            <w:r w:rsidRPr="007941E1">
              <w:rPr>
                <w:rFonts w:ascii="Times New Roman" w:hAnsi="Times New Roman"/>
                <w:sz w:val="24"/>
                <w:szCs w:val="24"/>
              </w:rPr>
              <w:t>.ДВ бр.61/2016).</w:t>
            </w:r>
          </w:p>
          <w:p w:rsidR="001617EC" w:rsidRPr="00277EDC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17EC" w:rsidRPr="00134723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277EDC">
              <w:rPr>
                <w:rFonts w:ascii="Times New Roman" w:hAnsi="Times New Roman"/>
                <w:b/>
                <w:sz w:val="24"/>
                <w:szCs w:val="24"/>
              </w:rPr>
              <w:t>Допустими за подпомагане по настоящата процедура са следните разходи: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регистрацията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сертифицирането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прилагането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регионална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продукти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МИГ –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Елхово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Болярово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включително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обучения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такси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регистрация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обзавеждане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във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връзка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маркетинг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сертифициране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изделия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храни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реставрация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експонати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етнографски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исторически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експозиции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закупуване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материали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консумативи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оборудване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обзавеждане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инвентар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облекла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местните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фолклорни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състави</w:t>
            </w:r>
            <w:proofErr w:type="spellEnd"/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съхраняване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идентифициране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възстановяване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обновяване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природното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културно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(</w:t>
            </w:r>
            <w:proofErr w:type="spellStart"/>
            <w:proofErr w:type="gram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паметници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културата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значение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).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различни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събития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популяризиращи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утвърждаващи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местната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териториална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идентичност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във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връзка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обичаи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традиции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провеждане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фестивали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събори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празници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обичаи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събития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маркетингови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информационни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дейности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свързани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популяризиране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местното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наследство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фолклор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изделия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храни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проучвания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издаване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брошури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дипляни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публикации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филми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семинари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и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др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 </w:t>
            </w:r>
          </w:p>
          <w:p w:rsidR="001617EC" w:rsidRPr="005049A6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Разходи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външни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049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</w:p>
          <w:p w:rsidR="001617EC" w:rsidRPr="007941E1" w:rsidRDefault="001617EC" w:rsidP="00761740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09" w:hanging="349"/>
              <w:jc w:val="both"/>
              <w:rPr>
                <w:lang w:val="en-US"/>
              </w:rPr>
            </w:pPr>
            <w:proofErr w:type="spellStart"/>
            <w:r w:rsidRPr="007941E1">
              <w:rPr>
                <w:lang w:val="en-US"/>
              </w:rPr>
              <w:t>наем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на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помещения</w:t>
            </w:r>
            <w:proofErr w:type="spellEnd"/>
            <w:r w:rsidRPr="007941E1">
              <w:rPr>
                <w:lang w:val="en-US"/>
              </w:rPr>
              <w:t xml:space="preserve"> и </w:t>
            </w:r>
            <w:proofErr w:type="spellStart"/>
            <w:r w:rsidRPr="007941E1">
              <w:rPr>
                <w:lang w:val="en-US"/>
              </w:rPr>
              <w:t>апаратура</w:t>
            </w:r>
            <w:proofErr w:type="spellEnd"/>
            <w:r w:rsidRPr="007941E1">
              <w:rPr>
                <w:lang w:val="en-US"/>
              </w:rPr>
              <w:t>;</w:t>
            </w:r>
          </w:p>
          <w:p w:rsidR="001617EC" w:rsidRPr="007941E1" w:rsidRDefault="001617EC" w:rsidP="00761740">
            <w:pPr>
              <w:pStyle w:val="ae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09" w:hanging="349"/>
              <w:jc w:val="both"/>
            </w:pPr>
            <w:proofErr w:type="spellStart"/>
            <w:r w:rsidRPr="007941E1">
              <w:rPr>
                <w:lang w:val="en-US"/>
              </w:rPr>
              <w:t>други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разходи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за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външни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услуги</w:t>
            </w:r>
            <w:proofErr w:type="spellEnd"/>
            <w:r w:rsidRPr="007941E1">
              <w:rPr>
                <w:lang w:val="en-US"/>
              </w:rPr>
              <w:t xml:space="preserve">, </w:t>
            </w:r>
            <w:proofErr w:type="spellStart"/>
            <w:r w:rsidRPr="007941E1">
              <w:rPr>
                <w:lang w:val="en-US"/>
              </w:rPr>
              <w:t>необходими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за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изпълнението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на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дейностите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по</w:t>
            </w:r>
            <w:proofErr w:type="spellEnd"/>
            <w:r w:rsidRPr="007941E1">
              <w:rPr>
                <w:lang w:val="en-US"/>
              </w:rPr>
              <w:t xml:space="preserve"> </w:t>
            </w:r>
            <w:proofErr w:type="spellStart"/>
            <w:r w:rsidRPr="007941E1">
              <w:rPr>
                <w:lang w:val="en-US"/>
              </w:rPr>
              <w:t>проекта</w:t>
            </w:r>
            <w:proofErr w:type="spellEnd"/>
            <w:r w:rsidRPr="007941E1">
              <w:rPr>
                <w:lang w:val="en-US"/>
              </w:rPr>
              <w:t xml:space="preserve"> </w:t>
            </w:r>
          </w:p>
          <w:p w:rsidR="001617EC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17EC" w:rsidRPr="00EC57FE" w:rsidRDefault="001617EC" w:rsidP="00F167A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7EDC">
              <w:rPr>
                <w:rFonts w:ascii="Times New Roman" w:hAnsi="Times New Roman"/>
                <w:b/>
                <w:sz w:val="24"/>
                <w:szCs w:val="24"/>
              </w:rPr>
              <w:t>Разходите за ДДС са допустими в случаите, когато не подлежат на възстановяване в съответствие с националното законодателство в областта на ДДС.</w:t>
            </w:r>
          </w:p>
        </w:tc>
      </w:tr>
    </w:tbl>
    <w:p w:rsidR="00A26EFC" w:rsidRPr="00A26EFC" w:rsidRDefault="00A26EFC" w:rsidP="00A26EF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Период за прием и място за подаване на проектни предложения;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004A8" w:rsidRPr="00A26EFC" w:rsidTr="007004A8">
        <w:tc>
          <w:tcPr>
            <w:tcW w:w="9606" w:type="dxa"/>
          </w:tcPr>
          <w:p w:rsidR="007004A8" w:rsidRPr="00EF6EDD" w:rsidRDefault="007004A8" w:rsidP="0014020C">
            <w:pPr>
              <w:tabs>
                <w:tab w:val="left" w:pos="0"/>
                <w:tab w:val="left" w:pos="709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6EDD">
              <w:rPr>
                <w:rFonts w:ascii="Times New Roman" w:hAnsi="Times New Roman"/>
                <w:sz w:val="24"/>
                <w:szCs w:val="24"/>
              </w:rPr>
              <w:t>Процедурата е с няколко крайни срока за кандидатстване, които се определят, както следва:</w:t>
            </w:r>
          </w:p>
          <w:p w:rsidR="007004A8" w:rsidRPr="00EF6EDD" w:rsidRDefault="007004A8" w:rsidP="0014020C">
            <w:pPr>
              <w:ind w:left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6ED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Първи прием</w:t>
            </w:r>
            <w:r w:rsidRPr="00EF6ED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7004A8" w:rsidRPr="00EF6EDD" w:rsidRDefault="00761740" w:rsidP="0014020C">
            <w:pPr>
              <w:ind w:left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Начален срок: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  <w:r w:rsidR="007004A8" w:rsidRPr="00EF6EDD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="007004A8" w:rsidRPr="00EF6EDD">
              <w:rPr>
                <w:rFonts w:ascii="Times New Roman" w:hAnsi="Times New Roman"/>
                <w:b/>
                <w:sz w:val="24"/>
                <w:szCs w:val="24"/>
              </w:rPr>
              <w:t>.2021 г.</w:t>
            </w:r>
          </w:p>
          <w:p w:rsidR="007004A8" w:rsidRPr="00EF6EDD" w:rsidRDefault="00761740" w:rsidP="0014020C">
            <w:pPr>
              <w:ind w:left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Краен срок: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  <w:r w:rsidR="007004A8" w:rsidRPr="00EF6EDD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="007004A8" w:rsidRPr="00EF6EDD">
              <w:rPr>
                <w:rFonts w:ascii="Times New Roman" w:hAnsi="Times New Roman"/>
                <w:b/>
                <w:sz w:val="24"/>
                <w:szCs w:val="24"/>
              </w:rPr>
              <w:t xml:space="preserve">.2021 г. 17.00 часа. </w:t>
            </w:r>
          </w:p>
          <w:p w:rsidR="007004A8" w:rsidRPr="00EF6EDD" w:rsidRDefault="007004A8" w:rsidP="0014020C">
            <w:pPr>
              <w:ind w:left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004A8" w:rsidRPr="00EF6EDD" w:rsidRDefault="007004A8" w:rsidP="0014020C">
            <w:pPr>
              <w:ind w:left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6ED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Втори прием </w:t>
            </w:r>
            <w:r w:rsidRPr="00EF6EDD">
              <w:rPr>
                <w:rFonts w:ascii="Times New Roman" w:hAnsi="Times New Roman"/>
                <w:b/>
                <w:sz w:val="24"/>
                <w:szCs w:val="24"/>
              </w:rPr>
              <w:t>- при наличие на остатъчни средства след първи прием – през 2021 г.</w:t>
            </w:r>
          </w:p>
          <w:p w:rsidR="007004A8" w:rsidRPr="00EF6EDD" w:rsidRDefault="007004A8" w:rsidP="0014020C">
            <w:pPr>
              <w:ind w:left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6ED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Трети прием </w:t>
            </w:r>
            <w:r w:rsidRPr="00EF6ED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–</w:t>
            </w:r>
            <w:r w:rsidRPr="00EF6EDD">
              <w:rPr>
                <w:rFonts w:ascii="Times New Roman" w:hAnsi="Times New Roman"/>
                <w:b/>
                <w:sz w:val="24"/>
                <w:szCs w:val="24"/>
              </w:rPr>
              <w:t xml:space="preserve"> при наличие на остатъчни средства след втори прием – през 2022 г.</w:t>
            </w:r>
          </w:p>
          <w:p w:rsidR="007004A8" w:rsidRPr="00277EDC" w:rsidRDefault="007004A8" w:rsidP="001402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Бюджет на приема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14045" w:rsidRPr="0076706C" w:rsidTr="00514045">
        <w:tc>
          <w:tcPr>
            <w:tcW w:w="9606" w:type="dxa"/>
            <w:tcBorders>
              <w:bottom w:val="single" w:sz="4" w:space="0" w:color="auto"/>
            </w:tcBorders>
          </w:tcPr>
          <w:p w:rsidR="00514045" w:rsidRPr="00277EDC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7EDC">
              <w:rPr>
                <w:rFonts w:ascii="Times New Roman" w:hAnsi="Times New Roman"/>
                <w:sz w:val="24"/>
                <w:szCs w:val="24"/>
              </w:rPr>
              <w:t>Общият размер на безвъзмездната финансова помощ по настоящата процедура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7EDC">
              <w:rPr>
                <w:rFonts w:ascii="Times New Roman" w:hAnsi="Times New Roman"/>
                <w:sz w:val="24"/>
                <w:szCs w:val="24"/>
              </w:rPr>
              <w:t>е както следва:</w:t>
            </w:r>
          </w:p>
          <w:p w:rsidR="00514045" w:rsidRPr="00277EDC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75"/>
              <w:gridCol w:w="3112"/>
              <w:gridCol w:w="2994"/>
            </w:tblGrid>
            <w:tr w:rsidR="00514045" w:rsidRPr="00277EDC" w:rsidTr="0014020C">
              <w:tc>
                <w:tcPr>
                  <w:tcW w:w="2875" w:type="dxa"/>
                  <w:shd w:val="clear" w:color="auto" w:fill="D9D9D9"/>
                </w:tcPr>
                <w:p w:rsidR="00514045" w:rsidRPr="00277EDC" w:rsidRDefault="00514045" w:rsidP="0014020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77ED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Общ размер на безвъзмездната финансова помощ</w:t>
                  </w:r>
                </w:p>
              </w:tc>
              <w:tc>
                <w:tcPr>
                  <w:tcW w:w="3112" w:type="dxa"/>
                  <w:shd w:val="clear" w:color="auto" w:fill="D9D9D9"/>
                </w:tcPr>
                <w:p w:rsidR="00514045" w:rsidRPr="00277EDC" w:rsidRDefault="00514045" w:rsidP="0014020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77ED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Средства от Европейския земеделски фонд за развитие на селските райони (ЕЗФСР)</w:t>
                  </w:r>
                </w:p>
              </w:tc>
              <w:tc>
                <w:tcPr>
                  <w:tcW w:w="2994" w:type="dxa"/>
                  <w:shd w:val="clear" w:color="auto" w:fill="D9D9D9"/>
                </w:tcPr>
                <w:p w:rsidR="00514045" w:rsidRPr="00277EDC" w:rsidRDefault="00514045" w:rsidP="0014020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77ED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Национално </w:t>
                  </w:r>
                  <w:proofErr w:type="spellStart"/>
                  <w:r w:rsidRPr="00277ED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съфинансиране</w:t>
                  </w:r>
                  <w:proofErr w:type="spellEnd"/>
                </w:p>
              </w:tc>
            </w:tr>
            <w:tr w:rsidR="00514045" w:rsidRPr="00277EDC" w:rsidTr="0014020C">
              <w:trPr>
                <w:trHeight w:val="172"/>
              </w:trPr>
              <w:tc>
                <w:tcPr>
                  <w:tcW w:w="2875" w:type="dxa"/>
                  <w:shd w:val="clear" w:color="auto" w:fill="auto"/>
                </w:tcPr>
                <w:p w:rsidR="00514045" w:rsidRPr="000B0071" w:rsidRDefault="00514045" w:rsidP="0014020C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bookmarkStart w:id="3" w:name="_GoBack" w:colFirst="2" w:colLast="2"/>
                  <w:r w:rsidRPr="004C6D95">
                    <w:rPr>
                      <w:rFonts w:ascii="Times New Roman" w:hAnsi="Times New Roman"/>
                      <w:sz w:val="24"/>
                      <w:szCs w:val="24"/>
                      <w:lang w:eastAsia="en-IE"/>
                    </w:rPr>
                    <w:t>195 583 лева</w:t>
                  </w:r>
                </w:p>
              </w:tc>
              <w:tc>
                <w:tcPr>
                  <w:tcW w:w="3112" w:type="dxa"/>
                  <w:shd w:val="clear" w:color="auto" w:fill="auto"/>
                </w:tcPr>
                <w:p w:rsidR="00514045" w:rsidRPr="0035179B" w:rsidRDefault="00514045" w:rsidP="0014020C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4C6D95">
                    <w:rPr>
                      <w:rFonts w:ascii="Times New Roman" w:hAnsi="Times New Roman"/>
                      <w:sz w:val="24"/>
                      <w:szCs w:val="24"/>
                    </w:rPr>
                    <w:t>176024,70 лева</w:t>
                  </w:r>
                </w:p>
              </w:tc>
              <w:tc>
                <w:tcPr>
                  <w:tcW w:w="2994" w:type="dxa"/>
                  <w:shd w:val="clear" w:color="auto" w:fill="auto"/>
                </w:tcPr>
                <w:p w:rsidR="00514045" w:rsidRPr="00E134EC" w:rsidRDefault="00514045" w:rsidP="001617EC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34EC">
                    <w:rPr>
                      <w:rFonts w:ascii="Times New Roman" w:hAnsi="Times New Roman"/>
                      <w:sz w:val="24"/>
                      <w:szCs w:val="24"/>
                    </w:rPr>
                    <w:t>19558,30 лева</w:t>
                  </w:r>
                </w:p>
              </w:tc>
            </w:tr>
            <w:bookmarkEnd w:id="3"/>
            <w:tr w:rsidR="00514045" w:rsidRPr="00277EDC" w:rsidTr="0014020C">
              <w:trPr>
                <w:trHeight w:val="172"/>
                <w:ins w:id="4" w:author="DELL" w:date="2020-11-03T14:08:00Z"/>
              </w:trPr>
              <w:tc>
                <w:tcPr>
                  <w:tcW w:w="2875" w:type="dxa"/>
                  <w:shd w:val="clear" w:color="auto" w:fill="auto"/>
                </w:tcPr>
                <w:p w:rsidR="00514045" w:rsidRPr="004C6D95" w:rsidRDefault="00514045" w:rsidP="0014020C">
                  <w:pPr>
                    <w:spacing w:after="0"/>
                    <w:jc w:val="center"/>
                    <w:rPr>
                      <w:ins w:id="5" w:author="DELL" w:date="2020-11-03T14:08:00Z"/>
                      <w:rFonts w:ascii="Times New Roman" w:hAnsi="Times New Roman"/>
                      <w:sz w:val="24"/>
                      <w:szCs w:val="24"/>
                      <w:highlight w:val="yellow"/>
                      <w:lang w:val="en-US" w:eastAsia="en-IE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IE"/>
                    </w:rPr>
                    <w:t>100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 w:eastAsia="en-IE"/>
                    </w:rPr>
                    <w:t>%</w:t>
                  </w:r>
                </w:p>
              </w:tc>
              <w:tc>
                <w:tcPr>
                  <w:tcW w:w="3112" w:type="dxa"/>
                  <w:shd w:val="clear" w:color="auto" w:fill="auto"/>
                </w:tcPr>
                <w:p w:rsidR="00514045" w:rsidRPr="004C6D95" w:rsidDel="0035179B" w:rsidRDefault="00514045" w:rsidP="0014020C">
                  <w:pPr>
                    <w:spacing w:after="0"/>
                    <w:jc w:val="center"/>
                    <w:rPr>
                      <w:ins w:id="6" w:author="DELL" w:date="2020-11-03T14:08:00Z"/>
                      <w:rFonts w:ascii="Times New Roman" w:hAnsi="Times New Roman"/>
                      <w:sz w:val="24"/>
                      <w:szCs w:val="24"/>
                      <w:highlight w:val="yellow"/>
                      <w:lang w:val="en-US"/>
                    </w:rPr>
                  </w:pPr>
                  <w:r w:rsidRPr="004C6D95">
                    <w:rPr>
                      <w:rFonts w:ascii="Times New Roman" w:hAnsi="Times New Roman"/>
                      <w:sz w:val="24"/>
                      <w:szCs w:val="24"/>
                    </w:rPr>
                    <w:t>90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%</w:t>
                  </w:r>
                </w:p>
              </w:tc>
              <w:tc>
                <w:tcPr>
                  <w:tcW w:w="2994" w:type="dxa"/>
                  <w:shd w:val="clear" w:color="auto" w:fill="auto"/>
                </w:tcPr>
                <w:p w:rsidR="00514045" w:rsidRPr="004C6D95" w:rsidRDefault="00514045" w:rsidP="0014020C">
                  <w:pPr>
                    <w:spacing w:after="0"/>
                    <w:jc w:val="center"/>
                    <w:rPr>
                      <w:ins w:id="7" w:author="DELL" w:date="2020-11-03T14:08:00Z"/>
                      <w:rFonts w:ascii="Times New Roman" w:hAnsi="Times New Roman"/>
                      <w:sz w:val="24"/>
                      <w:szCs w:val="24"/>
                      <w:highlight w:val="yellow"/>
                      <w:lang w:val="en-US"/>
                    </w:rPr>
                  </w:pPr>
                  <w:r w:rsidRPr="004C6D95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%</w:t>
                  </w:r>
                </w:p>
              </w:tc>
            </w:tr>
          </w:tbl>
          <w:p w:rsidR="00514045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4045" w:rsidRPr="00B816A4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816A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ВАЖНО:</w:t>
            </w:r>
          </w:p>
          <w:p w:rsidR="00514045" w:rsidRPr="00277EDC" w:rsidRDefault="00514045" w:rsidP="001402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EDC">
              <w:rPr>
                <w:rFonts w:ascii="Times New Roman" w:hAnsi="Times New Roman"/>
                <w:sz w:val="24"/>
                <w:szCs w:val="24"/>
              </w:rPr>
              <w:t>Безвъзмездната финансова помощ се предоставя в лева.</w:t>
            </w:r>
          </w:p>
          <w:p w:rsidR="00514045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</w:pPr>
            <w:r w:rsidRPr="00277EDC">
              <w:rPr>
                <w:rFonts w:ascii="Times New Roman" w:eastAsia="Times New Roman" w:hAnsi="Times New Roman"/>
                <w:sz w:val="24"/>
                <w:szCs w:val="24"/>
                <w:shd w:val="clear" w:color="auto" w:fill="FEFEFE"/>
                <w:lang w:eastAsia="bg-BG"/>
              </w:rPr>
              <w:t>Може да не се предостави изцяло горепосочената сума при недостатъчен брой качествени проектни предложения, както и в случай, че предвидените за изпълнение дейности изискват по-малък финансов ресурс.</w:t>
            </w:r>
          </w:p>
          <w:p w:rsidR="00514045" w:rsidRPr="00277EDC" w:rsidRDefault="00514045" w:rsidP="001402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17EC" w:rsidRPr="001617EC" w:rsidRDefault="001617EC" w:rsidP="001617EC">
      <w:pPr>
        <w:keepNext/>
        <w:keepLines/>
        <w:spacing w:before="240" w:after="0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Минимален и максимален размер на безвъзмездната финансова помощ за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 конкретен проект: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617EC" w:rsidRPr="00D7461A" w:rsidTr="001617EC">
        <w:tc>
          <w:tcPr>
            <w:tcW w:w="9606" w:type="dxa"/>
          </w:tcPr>
          <w:p w:rsidR="001617EC" w:rsidRPr="009A62BD" w:rsidRDefault="001617EC" w:rsidP="00F167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9A62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>безвъзмездната финансова помощ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за конкретен проект: </w:t>
            </w:r>
          </w:p>
          <w:p w:rsidR="001617EC" w:rsidRPr="009A62BD" w:rsidRDefault="001617EC" w:rsidP="00F167AF">
            <w:pPr>
              <w:pStyle w:val="ae"/>
              <w:numPr>
                <w:ilvl w:val="0"/>
                <w:numId w:val="10"/>
              </w:numPr>
              <w:rPr>
                <w:color w:val="000000"/>
                <w:lang w:eastAsia="sr-Cyrl-CS"/>
              </w:rPr>
            </w:pPr>
            <w:r w:rsidRPr="009A62BD">
              <w:rPr>
                <w:color w:val="000000"/>
                <w:lang w:eastAsia="sr-Cyrl-CS"/>
              </w:rPr>
              <w:t xml:space="preserve">Минимален размер на </w:t>
            </w:r>
            <w:r w:rsidRPr="00024B51">
              <w:rPr>
                <w:color w:val="000000"/>
                <w:lang w:eastAsia="sr-Cyrl-CS"/>
              </w:rPr>
              <w:t>безвъзмездната финансова помощ за проект</w:t>
            </w:r>
            <w:r w:rsidRPr="009A62BD">
              <w:rPr>
                <w:color w:val="000000"/>
                <w:lang w:eastAsia="sr-Cyrl-CS"/>
              </w:rPr>
              <w:t xml:space="preserve"> – левовата равностойност на </w:t>
            </w:r>
            <w:r>
              <w:rPr>
                <w:color w:val="000000"/>
                <w:lang w:val="en-US" w:eastAsia="sr-Cyrl-CS"/>
              </w:rPr>
              <w:t>600</w:t>
            </w:r>
            <w:r w:rsidRPr="009A62BD">
              <w:rPr>
                <w:color w:val="000000"/>
                <w:lang w:eastAsia="sr-Cyrl-CS"/>
              </w:rPr>
              <w:t xml:space="preserve"> евро (</w:t>
            </w:r>
            <w:r w:rsidRPr="001F35AD">
              <w:rPr>
                <w:color w:val="000000"/>
                <w:lang w:eastAsia="sr-Cyrl-CS"/>
              </w:rPr>
              <w:t>1173,48 лева</w:t>
            </w:r>
            <w:r w:rsidRPr="009A62BD">
              <w:rPr>
                <w:color w:val="000000"/>
                <w:lang w:eastAsia="sr-Cyrl-CS"/>
              </w:rPr>
              <w:t xml:space="preserve">) </w:t>
            </w:r>
            <w:r>
              <w:rPr>
                <w:color w:val="000000"/>
                <w:lang w:eastAsia="sr-Cyrl-CS"/>
              </w:rPr>
              <w:t>;</w:t>
            </w:r>
          </w:p>
          <w:p w:rsidR="001617EC" w:rsidRDefault="001617EC" w:rsidP="00F167AF">
            <w:pPr>
              <w:pStyle w:val="ae"/>
              <w:numPr>
                <w:ilvl w:val="0"/>
                <w:numId w:val="10"/>
              </w:numPr>
              <w:rPr>
                <w:color w:val="000000"/>
                <w:lang w:eastAsia="sr-Cyrl-CS"/>
              </w:rPr>
            </w:pPr>
            <w:r w:rsidRPr="009A62BD">
              <w:rPr>
                <w:color w:val="000000"/>
                <w:lang w:eastAsia="sr-Cyrl-CS"/>
              </w:rPr>
              <w:t xml:space="preserve">Максимален размер на </w:t>
            </w:r>
            <w:r w:rsidRPr="00024B51">
              <w:rPr>
                <w:color w:val="000000"/>
                <w:lang w:eastAsia="sr-Cyrl-CS"/>
              </w:rPr>
              <w:t>безвъзмездната финансова помощ</w:t>
            </w:r>
            <w:r w:rsidRPr="009A62BD">
              <w:rPr>
                <w:color w:val="000000"/>
                <w:lang w:eastAsia="sr-Cyrl-CS"/>
              </w:rPr>
              <w:t xml:space="preserve"> </w:t>
            </w:r>
            <w:r>
              <w:rPr>
                <w:color w:val="000000"/>
                <w:lang w:eastAsia="sr-Cyrl-CS"/>
              </w:rPr>
              <w:t>за проект</w:t>
            </w:r>
            <w:r w:rsidRPr="009A62BD">
              <w:rPr>
                <w:color w:val="000000"/>
                <w:lang w:eastAsia="sr-Cyrl-CS"/>
              </w:rPr>
              <w:t>– левовата равностойност на 15 000 евро</w:t>
            </w:r>
            <w:r>
              <w:rPr>
                <w:color w:val="000000"/>
                <w:lang w:eastAsia="sr-Cyrl-CS"/>
              </w:rPr>
              <w:t xml:space="preserve"> </w:t>
            </w:r>
            <w:r w:rsidRPr="001F35AD">
              <w:rPr>
                <w:color w:val="000000"/>
                <w:lang w:eastAsia="sr-Cyrl-CS"/>
              </w:rPr>
              <w:t>(29 337,00 лева)</w:t>
            </w:r>
            <w:r>
              <w:rPr>
                <w:color w:val="000000"/>
                <w:lang w:eastAsia="sr-Cyrl-CS"/>
              </w:rPr>
              <w:t>.</w:t>
            </w:r>
            <w:r w:rsidRPr="009A62BD">
              <w:rPr>
                <w:color w:val="000000"/>
                <w:lang w:eastAsia="sr-Cyrl-CS"/>
              </w:rPr>
              <w:t xml:space="preserve"> </w:t>
            </w:r>
          </w:p>
          <w:p w:rsidR="001617EC" w:rsidRPr="00BD7134" w:rsidRDefault="001617EC" w:rsidP="00F167AF">
            <w:pPr>
              <w:pStyle w:val="ae"/>
              <w:ind w:left="360"/>
              <w:rPr>
                <w:color w:val="000000"/>
                <w:lang w:eastAsia="sr-Cyrl-CS"/>
              </w:rPr>
            </w:pPr>
          </w:p>
          <w:p w:rsidR="001617EC" w:rsidRPr="009A62BD" w:rsidRDefault="001617EC" w:rsidP="00F167A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Минимален и максимален размер на </w:t>
            </w:r>
            <w:r w:rsidRPr="009A62B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sr-Cyrl-CS"/>
              </w:rPr>
              <w:t xml:space="preserve">общите допустими разходи 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за конкретен проект:</w:t>
            </w:r>
          </w:p>
          <w:p w:rsidR="001617EC" w:rsidRPr="009A62BD" w:rsidRDefault="001617EC" w:rsidP="001617EC">
            <w:pPr>
              <w:widowControl w:val="0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4" w:hanging="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Минимален размер на общите допустими разходи за проект е левовата равностойност на 1000 евро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1955,80</w:t>
            </w: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 xml:space="preserve"> лева)</w:t>
            </w:r>
          </w:p>
          <w:p w:rsidR="001617EC" w:rsidRPr="009A62BD" w:rsidRDefault="001617EC" w:rsidP="001617EC">
            <w:pPr>
              <w:widowControl w:val="0"/>
              <w:numPr>
                <w:ilvl w:val="0"/>
                <w:numId w:val="1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4" w:hanging="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</w:pPr>
            <w:r w:rsidRPr="009A62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Максимален размер на общите допустими разходи за проект е левовата равностойност на 15 000 евро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29 33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sr-Cyrl-CS"/>
              </w:rPr>
              <w:t>7,00 лева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sr-Cyrl-CS"/>
              </w:rPr>
              <w:t>)</w:t>
            </w:r>
          </w:p>
          <w:p w:rsidR="001617EC" w:rsidRPr="009A62BD" w:rsidRDefault="001617EC" w:rsidP="00F167AF">
            <w:pPr>
              <w:tabs>
                <w:tab w:val="left" w:pos="444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t>Критерии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 за избор на проектни предложения и тяхната тежест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1617EC" w:rsidRPr="001617EC" w:rsidRDefault="001617EC" w:rsidP="001617EC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</w:pPr>
            <w:r w:rsidRPr="00161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 xml:space="preserve">Подборът на проектни предложения  се извършва по реда на по глава ІV раздел І   на Наредба № 22 от 14.12.2015. </w:t>
            </w:r>
          </w:p>
          <w:p w:rsidR="001617EC" w:rsidRPr="001617EC" w:rsidRDefault="001617EC" w:rsidP="001617EC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</w:pP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Оценката на проектните предложения по настоящата процедура ще се извършва съгласно </w:t>
            </w:r>
            <w:r w:rsidRPr="00161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IE"/>
              </w:rPr>
              <w:t>Правила за провеждане на процедури за предоставяне на БФП и Ред за оценка на проектни предложения по мерки, финансирани от ПРСР 2014-2020 г. и ЕЗФРСР чрез Стратегията за ВОМР</w:t>
            </w: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, налична на интернет страницата на МИГ – Елхово – Болярово </w:t>
            </w:r>
            <w:hyperlink r:id="rId8" w:history="1">
              <w:r w:rsidRPr="001617E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IE"/>
                </w:rPr>
                <w:t>http://www.migelhovo.org/?page_id=2565</w:t>
              </w:r>
            </w:hyperlink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, и съгласно КРИТЕРИИ И МЕТОДИКА ЗА ТЕХНИЧЕСКА И ФИНАНСОВА ОЦЕНКА на проектни предложения - </w:t>
            </w:r>
            <w:r w:rsidRPr="001617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IE"/>
              </w:rPr>
              <w:t>Приложение № 2 Критерии и методика за ТФО</w:t>
            </w:r>
            <w:r w:rsidRPr="001617EC">
              <w:rPr>
                <w:rFonts w:ascii="Times New Roman" w:eastAsia="Times New Roman" w:hAnsi="Times New Roman" w:cs="Times New Roman"/>
                <w:sz w:val="24"/>
                <w:szCs w:val="24"/>
                <w:lang w:eastAsia="en-IE"/>
              </w:rPr>
              <w:t xml:space="preserve"> от Документи за информация към настоящите Условия за кандидатстване. </w:t>
            </w:r>
          </w:p>
          <w:tbl>
            <w:tblPr>
              <w:tblW w:w="9101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74"/>
              <w:gridCol w:w="1027"/>
            </w:tblGrid>
            <w:tr w:rsidR="001617EC" w:rsidRPr="001617EC" w:rsidTr="00F167AF">
              <w:trPr>
                <w:trHeight w:hRule="exact" w:val="397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after="0"/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Критерии за избор на проекти 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Точки</w:t>
                  </w:r>
                </w:p>
              </w:tc>
            </w:tr>
            <w:tr w:rsidR="001617EC" w:rsidRPr="001617EC" w:rsidTr="00F167AF">
              <w:trPr>
                <w:trHeight w:hRule="exact" w:val="588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Кандидатите са Юридически лица с нестопанска цел или Читалища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1617EC" w:rsidRPr="001617EC" w:rsidTr="00F167AF">
              <w:trPr>
                <w:trHeight w:hRule="exact" w:val="955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Кандидатът е предприятие, регистрирано по ТЗ и Закона за кооперациите, и произвеждащо продукт/ предлагащо услуга на територията на МИГ с използване на местни продукти и суровини 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1282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Проектът включва комбинирани дейности по опазване и популяризиране на местни продукти, услуги и културно наследство: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а) при включване на две от изброените групи дейности – 10 точки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356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б) при включване на три от изброените групи дейности – 15 точки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1617EC" w:rsidRPr="001617EC" w:rsidTr="00F167AF">
              <w:trPr>
                <w:trHeight w:hRule="exact" w:val="70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-284"/>
                      <w:tab w:val="left" w:pos="0"/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Проектът предвижда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пренас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янето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на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културен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опит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знания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,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умения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и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традиции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proofErr w:type="spellStart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>между</w:t>
                  </w:r>
                  <w:proofErr w:type="spellEnd"/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GB" w:eastAsia="bg-BG"/>
                    </w:rPr>
                    <w:t xml:space="preserve"> 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различните поколения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705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numPr>
                      <w:ilvl w:val="0"/>
                      <w:numId w:val="29"/>
                    </w:numPr>
                    <w:tabs>
                      <w:tab w:val="left" w:pos="-284"/>
                      <w:tab w:val="left" w:pos="-28"/>
                      <w:tab w:val="left" w:pos="142"/>
                      <w:tab w:val="left" w:pos="356"/>
                      <w:tab w:val="left" w:pos="972"/>
                    </w:tabs>
                    <w:spacing w:after="0"/>
                    <w:ind w:left="0" w:firstLine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lastRenderedPageBreak/>
                    <w:t>Дейностите по проекта съхраняват и опазват уникалното културно-историческо наследство на  територията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992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6.Дейностите по проекта мотивират местната общност да участва и инициира съвместни дейности, свързани с опознаването, съживяването  и популяризирането на автентични местни традиции, фолклор и занаяти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популяризирането на автентични местни традиции, фолклор и занаяти 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инициира съвместни дейности, свързани с опознаването, съживяването и популяризирането на автентични местни традиции, фолклор и занаяти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1276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7.Дейностите по проекта насърчават съвместно участие на различни групи заинтересовани страни – стопански сектор, социални и граждански групи и културни институции и осигуряват приемственост между поколенията с активното участие на младите хора</w:t>
                  </w: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културни институции и осигуряват приемственост между поколенията с активното участие на младите хора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997"/>
              </w:trPr>
              <w:tc>
                <w:tcPr>
                  <w:tcW w:w="8074" w:type="dxa"/>
                  <w:shd w:val="clear" w:color="auto" w:fill="auto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8.Дейностите по проекта пресъздават уникалните местни изделия и  културното наследство по иновативен и нетрадиционен начин, отразяващ съвременните методи за анимация в туризма.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1617EC" w:rsidRPr="001617EC" w:rsidTr="00F167AF">
              <w:trPr>
                <w:trHeight w:hRule="exact" w:val="701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397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9.Дейностите по проекта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bg-BG"/>
                    </w:rPr>
                    <w:t xml:space="preserve"> </w:t>
                  </w: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включват участие на хора с увреждания и/или малцинствени групи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1617EC" w:rsidRPr="001617EC" w:rsidTr="00F167AF">
              <w:trPr>
                <w:trHeight w:hRule="exact" w:val="723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  <w:tab w:val="left" w:pos="498"/>
                      <w:tab w:val="left" w:pos="972"/>
                    </w:tabs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1617E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10.Кандидатът не е получавал подкрепа от Общността за подобна инвестиция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1617EC" w:rsidRPr="001617EC" w:rsidTr="00F167AF">
              <w:trPr>
                <w:trHeight w:hRule="exact" w:val="394"/>
              </w:trPr>
              <w:tc>
                <w:tcPr>
                  <w:tcW w:w="8074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-284"/>
                      <w:tab w:val="left" w:pos="0"/>
                      <w:tab w:val="left" w:pos="142"/>
                    </w:tabs>
                    <w:spacing w:after="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ОБЩО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1617EC" w:rsidRPr="001617EC" w:rsidRDefault="001617EC" w:rsidP="001617EC">
                  <w:pPr>
                    <w:tabs>
                      <w:tab w:val="left" w:pos="142"/>
                    </w:tabs>
                    <w:spacing w:before="12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1617E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За  да бъде предложено за финансиране едно проектно предложение, общата крайна оценка на етап техническа и финансова оценка трябва да е равна на или по-голяма от 10 точки. (минимално допустима оценка за качество на проектните предложения).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В случай, че две или повече проектни предложения имат еднакви общи крайни оценки, проектите ще бъдат подреждани в низходящ ред и ще се дава предимство на проекта/</w:t>
            </w:r>
            <w:proofErr w:type="spellStart"/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ите</w:t>
            </w:r>
            <w:proofErr w:type="spellEnd"/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получил/и оценка/и по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3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„Проектът включва комбинирани дейности по опазване и популяризиране на местни продукти, услуги и културно наследство“</w:t>
            </w: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При равен брой точки и по този критерий, ще се дава предимство на проекта/</w:t>
            </w:r>
            <w:proofErr w:type="spellStart"/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ите</w:t>
            </w:r>
            <w:proofErr w:type="spellEnd"/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получил/и по-висока/и оценка/и по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7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 „Дейностите по проекта насърчават съвместно участие на различни групи заинтересовани страни – стопански сектор, социални и граждански групи и културни институции и осигуряват приемственост между поколенията с активното участие на младите хора“.</w:t>
            </w: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17EC" w:rsidRPr="001617EC" w:rsidRDefault="001617EC" w:rsidP="001617EC">
            <w:pPr>
              <w:tabs>
                <w:tab w:val="left" w:pos="177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При равен брой точки и по двата критерия, проектите ще бъдат подреждани в низходящ ред и ще се дава предимство на проекта/</w:t>
            </w:r>
            <w:proofErr w:type="spellStart"/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>ите</w:t>
            </w:r>
            <w:proofErr w:type="spellEnd"/>
            <w:r w:rsidRPr="001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получил/и по-висока/и оценка/и 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Критерий 8</w:t>
            </w:r>
            <w:r w:rsidRPr="001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„Дейностите по проекта пресъздават уникалните местни изделия и  културното наследство по иновативен и нетрадиционен начин, отразяващ съвременните методи за анимация в туризма“.</w:t>
            </w:r>
          </w:p>
          <w:p w:rsidR="00C03357" w:rsidRPr="004F6788" w:rsidRDefault="00C03357" w:rsidP="004F6788">
            <w:pPr>
              <w:widowControl w:val="0"/>
              <w:tabs>
                <w:tab w:val="left" w:pos="22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 w:rsidRPr="00A26EFC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Лице</w:t>
      </w:r>
      <w:r w:rsidRPr="00A26EFC">
        <w:rPr>
          <w:rFonts w:ascii="Times New Roman" w:eastAsiaTheme="majorEastAsia" w:hAnsi="Times New Roman" w:cstheme="majorBidi"/>
          <w:b/>
          <w:bCs/>
          <w:sz w:val="24"/>
          <w:szCs w:val="28"/>
        </w:rPr>
        <w:t>/а за контакт и място за достъп до подробна информация;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Лице за контакт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Нели Кадиева, Изпълнителен директор на СНЦ „МИГ – Елхово – Болярово“</w:t>
            </w:r>
          </w:p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адрес: гр. Елхово, ул. „Калоян“ № 13 ет.2 </w:t>
            </w:r>
          </w:p>
          <w:p w:rsidR="00A26EFC" w:rsidRPr="00A26EFC" w:rsidRDefault="00A26EFC" w:rsidP="009C3446">
            <w:pPr>
              <w:widowControl w:val="0"/>
              <w:tabs>
                <w:tab w:val="left" w:pos="37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тел: 0879 802 806, 0879 296 905</w:t>
            </w:r>
            <w:r w:rsidR="009C344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  <w:p w:rsidR="00A26EFC" w:rsidRPr="00A26EFC" w:rsidRDefault="00A26EFC" w:rsidP="00A26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e-mail: </w:t>
            </w:r>
            <w:hyperlink r:id="rId9" w:history="1">
              <w:r w:rsidRPr="00A26EFC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elhovo_lider@abv.bg</w:t>
              </w:r>
            </w:hyperlink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  <w:p w:rsidR="00A26EFC" w:rsidRPr="00A26EFC" w:rsidRDefault="00A26EFC" w:rsidP="00847B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Пълният пакет документи, необходими за кандидатстване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</w:t>
            </w:r>
            <w:r w:rsidR="00E063C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>м</w:t>
            </w:r>
            <w:r w:rsidR="00847BB0" w:rsidRP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fr-BE" w:eastAsia="bg-BG"/>
              </w:rPr>
              <w:t xml:space="preserve">ярка </w:t>
            </w:r>
            <w:r w:rsidR="00847BB0" w:rsidRPr="00847BB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bg-BG"/>
              </w:rPr>
              <w:t>20</w:t>
            </w:r>
            <w:r w:rsidR="00847BB0" w:rsidRPr="00847BB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fr-BE" w:eastAsia="bg-BG"/>
              </w:rPr>
              <w:t xml:space="preserve"> „Маркетинг, популяризиране и сертифициране на местното наследство, изделия и храни“</w:t>
            </w:r>
            <w:r w:rsidR="00847BB0" w:rsidRPr="00847BB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847B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от Стратегия за Водено от общностите местно развитие на СНЦ „МИГ-Елхово-Болярово” по Програма за развитие на селските райони за периода 2014 – 2020 г. са публикувани на интернет страницата на СНЦ „МИГ-Елхово-Болярово” – </w:t>
            </w:r>
            <w:hyperlink r:id="rId10" w:history="1">
              <w:r w:rsidRPr="00A26EFC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bg-BG"/>
                </w:rPr>
                <w:t>www.migelhovo.org</w:t>
              </w:r>
            </w:hyperlink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 xml:space="preserve"> 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на сайта на Информационната система за управление и наблюдение на средствата от Европейските и структурни и ин</w:t>
            </w:r>
            <w:r w:rsidR="002339E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вестиционни фондове ИСУН 2020</w:t>
            </w:r>
          </w:p>
        </w:tc>
      </w:tr>
    </w:tbl>
    <w:p w:rsidR="00A26EFC" w:rsidRPr="00A26EFC" w:rsidRDefault="00A26EFC" w:rsidP="00A26EFC">
      <w:pPr>
        <w:keepNext/>
        <w:keepLines/>
        <w:numPr>
          <w:ilvl w:val="0"/>
          <w:numId w:val="1"/>
        </w:numPr>
        <w:spacing w:before="240" w:after="0"/>
        <w:ind w:left="714" w:hanging="357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A26EFC">
        <w:rPr>
          <w:rFonts w:ascii="Times New Roman" w:eastAsiaTheme="majorEastAsia" w:hAnsi="Times New Roman" w:cstheme="majorBidi"/>
          <w:b/>
          <w:bCs/>
          <w:sz w:val="24"/>
          <w:szCs w:val="24"/>
        </w:rPr>
        <w:t>Начин на подаване на проектните предложения: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26EFC" w:rsidRPr="00A26EFC" w:rsidTr="00231E7F">
        <w:tc>
          <w:tcPr>
            <w:tcW w:w="9606" w:type="dxa"/>
          </w:tcPr>
          <w:p w:rsidR="00A26EFC" w:rsidRPr="00A26EFC" w:rsidRDefault="00A26EFC" w:rsidP="00A26EFC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(ИСУН 2020) </w:t>
            </w:r>
            <w:hyperlink r:id="rId11" w:history="1">
              <w:r w:rsidRPr="00A26EFC">
                <w:rPr>
                  <w:rFonts w:ascii="Times New Roman" w:hAnsi="Times New Roman" w:cs="Times New Roman"/>
                  <w:b/>
                  <w:bCs/>
                  <w:color w:val="0000FF" w:themeColor="hyperlink"/>
                  <w:sz w:val="24"/>
                  <w:szCs w:val="24"/>
                  <w:u w:val="single"/>
                </w:rPr>
                <w:t>http://eumis2020.government.bg/</w:t>
              </w:r>
            </w:hyperlink>
            <w:r w:rsidRPr="00A26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единствено с използването на </w:t>
            </w:r>
            <w:r w:rsidRPr="00A26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Квалифициран електронен подпис 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>(КЕП), чрез модула „Е</w:t>
            </w:r>
            <w:r w:rsidRPr="00A26EFC">
              <w:rPr>
                <w:sz w:val="24"/>
                <w:szCs w:val="24"/>
              </w:rPr>
              <w:t>-</w:t>
            </w:r>
            <w:r w:rsidRPr="00A26EFC">
              <w:rPr>
                <w:rFonts w:ascii="Times New Roman" w:hAnsi="Times New Roman" w:cs="Times New Roman"/>
                <w:sz w:val="24"/>
                <w:szCs w:val="24"/>
              </w:rPr>
              <w:t xml:space="preserve">кандидатстване“ на следния интернет адрес: </w:t>
            </w:r>
            <w:hyperlink r:id="rId12" w:history="1">
              <w:r w:rsidRPr="00A26EFC">
                <w:rPr>
                  <w:rFonts w:ascii="Times New Roman" w:hAnsi="Times New Roman" w:cs="Times New Roman"/>
                  <w:b/>
                  <w:bCs/>
                  <w:color w:val="0000FF" w:themeColor="hyperlink"/>
                  <w:sz w:val="24"/>
                  <w:szCs w:val="24"/>
                  <w:u w:val="single"/>
                </w:rPr>
                <w:t>h</w:t>
              </w:r>
              <w:r w:rsidRPr="00A26EFC">
                <w:rPr>
                  <w:rFonts w:ascii="Times New Roman" w:hAnsi="Times New Roman" w:cs="Times New Roman"/>
                  <w:b/>
                  <w:bCs/>
                  <w:color w:val="0000FF" w:themeColor="hyperlink"/>
                  <w:sz w:val="24"/>
                  <w:szCs w:val="24"/>
                  <w:u w:val="single"/>
                </w:rPr>
                <w:t>t</w:t>
              </w:r>
              <w:r w:rsidRPr="00A26EFC">
                <w:rPr>
                  <w:rFonts w:ascii="Times New Roman" w:hAnsi="Times New Roman" w:cs="Times New Roman"/>
                  <w:b/>
                  <w:bCs/>
                  <w:color w:val="0000FF" w:themeColor="hyperlink"/>
                  <w:sz w:val="24"/>
                  <w:szCs w:val="24"/>
                  <w:u w:val="single"/>
                </w:rPr>
                <w:t>tps://eumis2020.government.bg</w:t>
              </w:r>
            </w:hyperlink>
          </w:p>
          <w:p w:rsidR="00A26EFC" w:rsidRPr="00A26EFC" w:rsidRDefault="00A26EFC" w:rsidP="009C3446">
            <w:pPr>
              <w:shd w:val="clear" w:color="auto" w:fill="808080" w:themeFill="background1" w:themeFillShade="80"/>
              <w:tabs>
                <w:tab w:val="left" w:pos="2679"/>
              </w:tabs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val="en-US" w:eastAsia="bg-BG"/>
              </w:rPr>
            </w:pPr>
            <w:r w:rsidRPr="00A26EFC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bg-BG"/>
              </w:rPr>
              <w:t xml:space="preserve">ВАЖНО! </w:t>
            </w:r>
            <w:r w:rsidR="009C344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bg-BG"/>
              </w:rPr>
              <w:tab/>
            </w:r>
          </w:p>
          <w:p w:rsidR="00A26EFC" w:rsidRPr="00A26EFC" w:rsidRDefault="00A26EFC" w:rsidP="00A26EFC">
            <w:pPr>
              <w:shd w:val="clear" w:color="auto" w:fill="D9D9D9" w:themeFill="background1" w:themeFillShade="D9"/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Кореспонденцията и уведомленията във връзка с оценката на проектното предложение се осъществяват през ИСУН чрез електронния профил на кандидата.</w:t>
            </w:r>
          </w:p>
          <w:p w:rsidR="00A26EFC" w:rsidRPr="00A26EFC" w:rsidRDefault="00A26EFC" w:rsidP="00A26EFC">
            <w:pPr>
              <w:shd w:val="clear" w:color="auto" w:fill="D9D9D9" w:themeFill="background1" w:themeFillShade="D9"/>
              <w:spacing w:after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дата на получаване на кореспонденцията и уведомленията се счита датата на изпращането им чрез ИСУН. Сроковете започват да текат за кандидатите/бенефициентите от изпращането на съответната кореспонденция и уведомление от оценителната комисия в ИСУН. В тази връзка е </w:t>
            </w:r>
            <w:r w:rsidRPr="00A26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важно кандидатите да разполагат винаги с достъп до имейл адреса, към който е асоцииран профила в ИСУН 2020</w:t>
            </w:r>
            <w:r w:rsidRPr="00A26EF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</w:tr>
    </w:tbl>
    <w:p w:rsidR="00A26EFC" w:rsidRPr="00A26EFC" w:rsidRDefault="00A26EFC" w:rsidP="00A26EF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to_paragraph_id30665553"/>
      <w:bookmarkStart w:id="9" w:name="to_paragraph_id30665578"/>
      <w:bookmarkEnd w:id="2"/>
      <w:bookmarkEnd w:id="8"/>
      <w:bookmarkEnd w:id="9"/>
    </w:p>
    <w:sectPr w:rsidR="00A26EFC" w:rsidRPr="00A26EF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F7F" w:rsidRDefault="00BF5F7F" w:rsidP="00220D32">
      <w:pPr>
        <w:spacing w:after="0" w:line="240" w:lineRule="auto"/>
      </w:pPr>
      <w:r>
        <w:separator/>
      </w:r>
    </w:p>
  </w:endnote>
  <w:endnote w:type="continuationSeparator" w:id="0">
    <w:p w:rsidR="00BF5F7F" w:rsidRDefault="00BF5F7F" w:rsidP="00220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F7F" w:rsidRDefault="00BF5F7F" w:rsidP="00220D32">
      <w:pPr>
        <w:spacing w:after="0" w:line="240" w:lineRule="auto"/>
      </w:pPr>
      <w:r>
        <w:separator/>
      </w:r>
    </w:p>
  </w:footnote>
  <w:footnote w:type="continuationSeparator" w:id="0">
    <w:p w:rsidR="00BF5F7F" w:rsidRDefault="00BF5F7F" w:rsidP="00220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D32" w:rsidRPr="000970E8" w:rsidRDefault="00220D32" w:rsidP="00220D32">
    <w:pPr>
      <w:widowControl w:val="0"/>
      <w:spacing w:after="0" w:line="240" w:lineRule="auto"/>
      <w:jc w:val="center"/>
      <w:rPr>
        <w:rFonts w:ascii="Times New Roman" w:eastAsia="Times New Roman" w:hAnsi="Times New Roman" w:cs="Times New Roman"/>
        <w:b/>
        <w:snapToGrid w:val="0"/>
        <w:color w:val="003366"/>
        <w:sz w:val="16"/>
        <w:szCs w:val="16"/>
        <w:lang w:val="en-US"/>
      </w:rPr>
    </w:pPr>
  </w:p>
  <w:tbl>
    <w:tblPr>
      <w:tblW w:w="0" w:type="auto"/>
      <w:jc w:val="right"/>
      <w:tblLook w:val="04A0" w:firstRow="1" w:lastRow="0" w:firstColumn="1" w:lastColumn="0" w:noHBand="0" w:noVBand="1"/>
    </w:tblPr>
    <w:tblGrid>
      <w:gridCol w:w="8622"/>
      <w:gridCol w:w="222"/>
      <w:gridCol w:w="222"/>
      <w:gridCol w:w="222"/>
    </w:tblGrid>
    <w:tr w:rsidR="00220D32" w:rsidRPr="000970E8" w:rsidTr="003C34D6">
      <w:trPr>
        <w:jc w:val="right"/>
      </w:trPr>
      <w:tc>
        <w:tcPr>
          <w:tcW w:w="2260" w:type="dxa"/>
          <w:shd w:val="clear" w:color="auto" w:fill="auto"/>
        </w:tcPr>
        <w:tbl>
          <w:tblPr>
            <w:tblW w:w="8505" w:type="dxa"/>
            <w:tblInd w:w="426" w:type="dxa"/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220D32" w:rsidRPr="000970E8" w:rsidTr="003C34D6">
            <w:tc>
              <w:tcPr>
                <w:tcW w:w="1701" w:type="dxa"/>
                <w:shd w:val="clear" w:color="auto" w:fill="auto"/>
              </w:tcPr>
              <w:p w:rsidR="00220D32" w:rsidRPr="000970E8" w:rsidRDefault="00220D32" w:rsidP="003C34D6">
                <w:pPr>
                  <w:tabs>
                    <w:tab w:val="left" w:pos="564"/>
                    <w:tab w:val="center" w:pos="1380"/>
                  </w:tabs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1D9ADA30" wp14:editId="58B1345C">
                      <wp:extent cx="804545" cy="541020"/>
                      <wp:effectExtent l="0" t="0" r="0" b="0"/>
                      <wp:docPr id="1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4545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</w:pPr>
                <w:r w:rsidRPr="000970E8">
                  <w:rPr>
                    <w:rFonts w:ascii="Times New Roman" w:eastAsia="Times New Roman" w:hAnsi="Times New Roman" w:cs="Times New Roman"/>
                    <w:b/>
                    <w:sz w:val="12"/>
                    <w:szCs w:val="12"/>
                    <w:lang w:val="ru-RU"/>
                  </w:rPr>
                  <w:t>ЕВРОПЕЙСКИ СЪЮЗ</w:t>
                </w:r>
              </w:p>
            </w:tc>
            <w:tc>
              <w:tcPr>
                <w:tcW w:w="1176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21328DDB" wp14:editId="2B78DBA2">
                      <wp:extent cx="585470" cy="541020"/>
                      <wp:effectExtent l="0" t="0" r="5080" b="0"/>
                      <wp:docPr id="2" name="Picture 5" descr="Описание: 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 descr="Описание: 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4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568E9DDB" wp14:editId="384AC9C1">
                      <wp:extent cx="541020" cy="541020"/>
                      <wp:effectExtent l="0" t="0" r="0" b="0"/>
                      <wp:docPr id="3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282AB9DF" wp14:editId="0A2961CD">
                      <wp:extent cx="1353185" cy="577850"/>
                      <wp:effectExtent l="0" t="0" r="0" b="0"/>
                      <wp:docPr id="4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185" cy="577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  <w:shd w:val="clear" w:color="auto" w:fill="auto"/>
              </w:tcPr>
              <w:p w:rsidR="00220D32" w:rsidRPr="000970E8" w:rsidRDefault="00220D32" w:rsidP="003C34D6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noProof/>
                  </w:rPr>
                </w:pPr>
                <w:r>
                  <w:rPr>
                    <w:rFonts w:ascii="Calibri" w:eastAsia="Times New Roman" w:hAnsi="Calibri" w:cs="Times New Roman"/>
                    <w:noProof/>
                    <w:lang w:eastAsia="bg-BG"/>
                  </w:rPr>
                  <w:drawing>
                    <wp:inline distT="0" distB="0" distL="0" distR="0" wp14:anchorId="7099BB61" wp14:editId="54B66422">
                      <wp:extent cx="826770" cy="541020"/>
                      <wp:effectExtent l="0" t="0" r="0" b="0"/>
                      <wp:docPr id="5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67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36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174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616" w:type="dxa"/>
          <w:shd w:val="clear" w:color="auto" w:fill="auto"/>
        </w:tcPr>
        <w:p w:rsidR="00220D32" w:rsidRPr="000970E8" w:rsidRDefault="00220D32" w:rsidP="003C34D6">
          <w:pPr>
            <w:widowControl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napToGrid w:val="0"/>
              <w:sz w:val="16"/>
              <w:szCs w:val="16"/>
              <w:lang w:val="ru-RU"/>
            </w:rPr>
          </w:pPr>
        </w:p>
      </w:tc>
    </w:tr>
  </w:tbl>
  <w:p w:rsidR="00220D32" w:rsidRPr="000970E8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</w:p>
  <w:p w:rsidR="00220D32" w:rsidRPr="000970E8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220D32" w:rsidRDefault="00220D32" w:rsidP="00220D32">
    <w:pPr>
      <w:tabs>
        <w:tab w:val="left" w:pos="-720"/>
        <w:tab w:val="left" w:pos="567"/>
      </w:tabs>
      <w:suppressAutoHyphens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</w:pPr>
    <w:r w:rsidRPr="000970E8"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ЕВР</w:t>
    </w:r>
    <w:r>
      <w:rPr>
        <w:rFonts w:ascii="Times New Roman" w:eastAsia="Times New Roman" w:hAnsi="Times New Roman" w:cs="Times New Roman"/>
        <w:b/>
        <w:snapToGrid w:val="0"/>
        <w:sz w:val="16"/>
        <w:szCs w:val="16"/>
        <w:lang w:val="ru-RU"/>
      </w:rPr>
      <w:t>ОПА ИНВЕСТИРА В СЕЛСКИТЕ РАЙОНИ</w:t>
    </w:r>
  </w:p>
  <w:p w:rsidR="00220D32" w:rsidRPr="00175514" w:rsidRDefault="00220D32" w:rsidP="00220D32">
    <w:pPr>
      <w:widowControl w:val="0"/>
      <w:tabs>
        <w:tab w:val="center" w:pos="4536"/>
        <w:tab w:val="right" w:pos="9072"/>
      </w:tabs>
      <w:spacing w:after="0"/>
      <w:ind w:left="-180"/>
      <w:jc w:val="center"/>
      <w:rPr>
        <w:rFonts w:ascii="Times New Roman" w:eastAsia="Times New Roman" w:hAnsi="Times New Roman" w:cs="Times New Roman"/>
        <w:b/>
        <w:snapToGrid w:val="0"/>
        <w:sz w:val="28"/>
        <w:szCs w:val="28"/>
      </w:rPr>
    </w:pPr>
    <w:r w:rsidRPr="00175514">
      <w:rPr>
        <w:rFonts w:ascii="Times New Roman" w:eastAsia="Times New Roman" w:hAnsi="Times New Roman" w:cs="Times New Roman"/>
        <w:b/>
        <w:snapToGrid w:val="0"/>
        <w:sz w:val="28"/>
        <w:szCs w:val="28"/>
        <w:lang w:val="ru-RU"/>
      </w:rPr>
      <w:t xml:space="preserve">СНЦ „МЕСТНА ИНИЦИАТИВНА ГРУПА – </w:t>
    </w:r>
    <w:r w:rsidRPr="00175514">
      <w:rPr>
        <w:rFonts w:ascii="Times New Roman" w:eastAsia="Times New Roman" w:hAnsi="Times New Roman" w:cs="Times New Roman"/>
        <w:b/>
        <w:snapToGrid w:val="0"/>
        <w:sz w:val="28"/>
        <w:szCs w:val="28"/>
      </w:rPr>
      <w:t>ЕЛХОВО – БОЛЯРОВО”</w:t>
    </w:r>
  </w:p>
  <w:p w:rsidR="00220D32" w:rsidRDefault="00220D3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CA7"/>
    <w:multiLevelType w:val="hybridMultilevel"/>
    <w:tmpl w:val="3FBEBCC2"/>
    <w:lvl w:ilvl="0" w:tplc="7CB6BACA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50525"/>
    <w:multiLevelType w:val="hybridMultilevel"/>
    <w:tmpl w:val="035673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F336E"/>
    <w:multiLevelType w:val="hybridMultilevel"/>
    <w:tmpl w:val="8A821C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40F01"/>
    <w:multiLevelType w:val="hybridMultilevel"/>
    <w:tmpl w:val="B054F550"/>
    <w:lvl w:ilvl="0" w:tplc="0402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4B30F70"/>
    <w:multiLevelType w:val="hybridMultilevel"/>
    <w:tmpl w:val="E55459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7473A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61730"/>
    <w:multiLevelType w:val="hybridMultilevel"/>
    <w:tmpl w:val="D5F849C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194D152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04E81"/>
    <w:multiLevelType w:val="hybridMultilevel"/>
    <w:tmpl w:val="7AE65B98"/>
    <w:lvl w:ilvl="0" w:tplc="19A6514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2" w:hanging="360"/>
      </w:pPr>
    </w:lvl>
    <w:lvl w:ilvl="2" w:tplc="0402001B" w:tentative="1">
      <w:start w:val="1"/>
      <w:numFmt w:val="lowerRoman"/>
      <w:lvlText w:val="%3."/>
      <w:lvlJc w:val="right"/>
      <w:pPr>
        <w:ind w:left="1512" w:hanging="180"/>
      </w:pPr>
    </w:lvl>
    <w:lvl w:ilvl="3" w:tplc="0402000F" w:tentative="1">
      <w:start w:val="1"/>
      <w:numFmt w:val="decimal"/>
      <w:lvlText w:val="%4."/>
      <w:lvlJc w:val="left"/>
      <w:pPr>
        <w:ind w:left="2232" w:hanging="360"/>
      </w:pPr>
    </w:lvl>
    <w:lvl w:ilvl="4" w:tplc="04020019" w:tentative="1">
      <w:start w:val="1"/>
      <w:numFmt w:val="lowerLetter"/>
      <w:lvlText w:val="%5."/>
      <w:lvlJc w:val="left"/>
      <w:pPr>
        <w:ind w:left="2952" w:hanging="360"/>
      </w:pPr>
    </w:lvl>
    <w:lvl w:ilvl="5" w:tplc="0402001B" w:tentative="1">
      <w:start w:val="1"/>
      <w:numFmt w:val="lowerRoman"/>
      <w:lvlText w:val="%6."/>
      <w:lvlJc w:val="right"/>
      <w:pPr>
        <w:ind w:left="3672" w:hanging="180"/>
      </w:pPr>
    </w:lvl>
    <w:lvl w:ilvl="6" w:tplc="0402000F" w:tentative="1">
      <w:start w:val="1"/>
      <w:numFmt w:val="decimal"/>
      <w:lvlText w:val="%7."/>
      <w:lvlJc w:val="left"/>
      <w:pPr>
        <w:ind w:left="4392" w:hanging="360"/>
      </w:pPr>
    </w:lvl>
    <w:lvl w:ilvl="7" w:tplc="04020019" w:tentative="1">
      <w:start w:val="1"/>
      <w:numFmt w:val="lowerLetter"/>
      <w:lvlText w:val="%8."/>
      <w:lvlJc w:val="left"/>
      <w:pPr>
        <w:ind w:left="5112" w:hanging="360"/>
      </w:pPr>
    </w:lvl>
    <w:lvl w:ilvl="8" w:tplc="0402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7">
    <w:nsid w:val="35C75D7C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0C584F"/>
    <w:multiLevelType w:val="hybridMultilevel"/>
    <w:tmpl w:val="0D2239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E7473A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AE3EB8"/>
    <w:multiLevelType w:val="hybridMultilevel"/>
    <w:tmpl w:val="8F2ABD66"/>
    <w:lvl w:ilvl="0" w:tplc="0402000F">
      <w:start w:val="1"/>
      <w:numFmt w:val="decimal"/>
      <w:lvlText w:val="%1."/>
      <w:lvlJc w:val="left"/>
      <w:pPr>
        <w:ind w:left="728" w:hanging="360"/>
      </w:pPr>
    </w:lvl>
    <w:lvl w:ilvl="1" w:tplc="04020019" w:tentative="1">
      <w:start w:val="1"/>
      <w:numFmt w:val="lowerLetter"/>
      <w:lvlText w:val="%2."/>
      <w:lvlJc w:val="left"/>
      <w:pPr>
        <w:ind w:left="1448" w:hanging="360"/>
      </w:pPr>
    </w:lvl>
    <w:lvl w:ilvl="2" w:tplc="0402001B" w:tentative="1">
      <w:start w:val="1"/>
      <w:numFmt w:val="lowerRoman"/>
      <w:lvlText w:val="%3."/>
      <w:lvlJc w:val="right"/>
      <w:pPr>
        <w:ind w:left="2168" w:hanging="180"/>
      </w:pPr>
    </w:lvl>
    <w:lvl w:ilvl="3" w:tplc="0402000F" w:tentative="1">
      <w:start w:val="1"/>
      <w:numFmt w:val="decimal"/>
      <w:lvlText w:val="%4."/>
      <w:lvlJc w:val="left"/>
      <w:pPr>
        <w:ind w:left="2888" w:hanging="360"/>
      </w:pPr>
    </w:lvl>
    <w:lvl w:ilvl="4" w:tplc="04020019" w:tentative="1">
      <w:start w:val="1"/>
      <w:numFmt w:val="lowerLetter"/>
      <w:lvlText w:val="%5."/>
      <w:lvlJc w:val="left"/>
      <w:pPr>
        <w:ind w:left="3608" w:hanging="360"/>
      </w:pPr>
    </w:lvl>
    <w:lvl w:ilvl="5" w:tplc="0402001B" w:tentative="1">
      <w:start w:val="1"/>
      <w:numFmt w:val="lowerRoman"/>
      <w:lvlText w:val="%6."/>
      <w:lvlJc w:val="right"/>
      <w:pPr>
        <w:ind w:left="4328" w:hanging="180"/>
      </w:pPr>
    </w:lvl>
    <w:lvl w:ilvl="6" w:tplc="0402000F" w:tentative="1">
      <w:start w:val="1"/>
      <w:numFmt w:val="decimal"/>
      <w:lvlText w:val="%7."/>
      <w:lvlJc w:val="left"/>
      <w:pPr>
        <w:ind w:left="5048" w:hanging="360"/>
      </w:pPr>
    </w:lvl>
    <w:lvl w:ilvl="7" w:tplc="04020019" w:tentative="1">
      <w:start w:val="1"/>
      <w:numFmt w:val="lowerLetter"/>
      <w:lvlText w:val="%8."/>
      <w:lvlJc w:val="left"/>
      <w:pPr>
        <w:ind w:left="5768" w:hanging="360"/>
      </w:pPr>
    </w:lvl>
    <w:lvl w:ilvl="8" w:tplc="0402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0">
    <w:nsid w:val="44FF3BB5"/>
    <w:multiLevelType w:val="hybridMultilevel"/>
    <w:tmpl w:val="4A6A37CE"/>
    <w:lvl w:ilvl="0" w:tplc="B0263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460D138F"/>
    <w:multiLevelType w:val="hybridMultilevel"/>
    <w:tmpl w:val="00FE4912"/>
    <w:lvl w:ilvl="0" w:tplc="4E5A27E0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6" w:hanging="360"/>
      </w:pPr>
    </w:lvl>
    <w:lvl w:ilvl="2" w:tplc="0402001B" w:tentative="1">
      <w:start w:val="1"/>
      <w:numFmt w:val="lowerRoman"/>
      <w:lvlText w:val="%3."/>
      <w:lvlJc w:val="right"/>
      <w:pPr>
        <w:ind w:left="2026" w:hanging="180"/>
      </w:pPr>
    </w:lvl>
    <w:lvl w:ilvl="3" w:tplc="0402000F" w:tentative="1">
      <w:start w:val="1"/>
      <w:numFmt w:val="decimal"/>
      <w:lvlText w:val="%4."/>
      <w:lvlJc w:val="left"/>
      <w:pPr>
        <w:ind w:left="2746" w:hanging="360"/>
      </w:pPr>
    </w:lvl>
    <w:lvl w:ilvl="4" w:tplc="04020019" w:tentative="1">
      <w:start w:val="1"/>
      <w:numFmt w:val="lowerLetter"/>
      <w:lvlText w:val="%5."/>
      <w:lvlJc w:val="left"/>
      <w:pPr>
        <w:ind w:left="3466" w:hanging="360"/>
      </w:pPr>
    </w:lvl>
    <w:lvl w:ilvl="5" w:tplc="0402001B" w:tentative="1">
      <w:start w:val="1"/>
      <w:numFmt w:val="lowerRoman"/>
      <w:lvlText w:val="%6."/>
      <w:lvlJc w:val="right"/>
      <w:pPr>
        <w:ind w:left="4186" w:hanging="180"/>
      </w:pPr>
    </w:lvl>
    <w:lvl w:ilvl="6" w:tplc="0402000F" w:tentative="1">
      <w:start w:val="1"/>
      <w:numFmt w:val="decimal"/>
      <w:lvlText w:val="%7."/>
      <w:lvlJc w:val="left"/>
      <w:pPr>
        <w:ind w:left="4906" w:hanging="360"/>
      </w:pPr>
    </w:lvl>
    <w:lvl w:ilvl="7" w:tplc="04020019" w:tentative="1">
      <w:start w:val="1"/>
      <w:numFmt w:val="lowerLetter"/>
      <w:lvlText w:val="%8."/>
      <w:lvlJc w:val="left"/>
      <w:pPr>
        <w:ind w:left="5626" w:hanging="360"/>
      </w:pPr>
    </w:lvl>
    <w:lvl w:ilvl="8" w:tplc="0402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2">
    <w:nsid w:val="464D3FEC"/>
    <w:multiLevelType w:val="hybridMultilevel"/>
    <w:tmpl w:val="FE3CFA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A2334C"/>
    <w:multiLevelType w:val="hybridMultilevel"/>
    <w:tmpl w:val="70DAC008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55211734"/>
    <w:multiLevelType w:val="hybridMultilevel"/>
    <w:tmpl w:val="A65E17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8810F7"/>
    <w:multiLevelType w:val="hybridMultilevel"/>
    <w:tmpl w:val="1F985F40"/>
    <w:lvl w:ilvl="0" w:tplc="4E5A2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A4100"/>
    <w:multiLevelType w:val="hybridMultilevel"/>
    <w:tmpl w:val="A3E4D12A"/>
    <w:lvl w:ilvl="0" w:tplc="B008A9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851347"/>
    <w:multiLevelType w:val="hybridMultilevel"/>
    <w:tmpl w:val="8A0A3F94"/>
    <w:lvl w:ilvl="0" w:tplc="7CB6BACA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A392F"/>
    <w:multiLevelType w:val="hybridMultilevel"/>
    <w:tmpl w:val="CAC2F396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="Calibri" w:hAnsi="Times New Roman" w:cs="Times New Roman" w:hint="default"/>
      </w:rPr>
    </w:lvl>
    <w:lvl w:ilvl="3" w:tplc="6D6C3094">
      <w:numFmt w:val="bullet"/>
      <w:lvlText w:val="•"/>
      <w:lvlJc w:val="left"/>
      <w:pPr>
        <w:ind w:left="3225" w:hanging="705"/>
      </w:pPr>
      <w:rPr>
        <w:rFonts w:ascii="Times New Roman" w:eastAsia="Calibri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E279D9"/>
    <w:multiLevelType w:val="hybridMultilevel"/>
    <w:tmpl w:val="7AE65B98"/>
    <w:lvl w:ilvl="0" w:tplc="19A6514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2" w:hanging="360"/>
      </w:pPr>
    </w:lvl>
    <w:lvl w:ilvl="2" w:tplc="0402001B" w:tentative="1">
      <w:start w:val="1"/>
      <w:numFmt w:val="lowerRoman"/>
      <w:lvlText w:val="%3."/>
      <w:lvlJc w:val="right"/>
      <w:pPr>
        <w:ind w:left="1512" w:hanging="180"/>
      </w:pPr>
    </w:lvl>
    <w:lvl w:ilvl="3" w:tplc="0402000F" w:tentative="1">
      <w:start w:val="1"/>
      <w:numFmt w:val="decimal"/>
      <w:lvlText w:val="%4."/>
      <w:lvlJc w:val="left"/>
      <w:pPr>
        <w:ind w:left="2232" w:hanging="360"/>
      </w:pPr>
    </w:lvl>
    <w:lvl w:ilvl="4" w:tplc="04020019" w:tentative="1">
      <w:start w:val="1"/>
      <w:numFmt w:val="lowerLetter"/>
      <w:lvlText w:val="%5."/>
      <w:lvlJc w:val="left"/>
      <w:pPr>
        <w:ind w:left="2952" w:hanging="360"/>
      </w:pPr>
    </w:lvl>
    <w:lvl w:ilvl="5" w:tplc="0402001B" w:tentative="1">
      <w:start w:val="1"/>
      <w:numFmt w:val="lowerRoman"/>
      <w:lvlText w:val="%6."/>
      <w:lvlJc w:val="right"/>
      <w:pPr>
        <w:ind w:left="3672" w:hanging="180"/>
      </w:pPr>
    </w:lvl>
    <w:lvl w:ilvl="6" w:tplc="0402000F" w:tentative="1">
      <w:start w:val="1"/>
      <w:numFmt w:val="decimal"/>
      <w:lvlText w:val="%7."/>
      <w:lvlJc w:val="left"/>
      <w:pPr>
        <w:ind w:left="4392" w:hanging="360"/>
      </w:pPr>
    </w:lvl>
    <w:lvl w:ilvl="7" w:tplc="04020019" w:tentative="1">
      <w:start w:val="1"/>
      <w:numFmt w:val="lowerLetter"/>
      <w:lvlText w:val="%8."/>
      <w:lvlJc w:val="left"/>
      <w:pPr>
        <w:ind w:left="5112" w:hanging="360"/>
      </w:pPr>
    </w:lvl>
    <w:lvl w:ilvl="8" w:tplc="0402001B" w:tentative="1">
      <w:start w:val="1"/>
      <w:numFmt w:val="lowerRoman"/>
      <w:lvlText w:val="%9."/>
      <w:lvlJc w:val="right"/>
      <w:pPr>
        <w:ind w:left="5832" w:hanging="180"/>
      </w:pPr>
    </w:lvl>
  </w:abstractNum>
  <w:abstractNum w:abstractNumId="20">
    <w:nsid w:val="650E0C26"/>
    <w:multiLevelType w:val="hybridMultilevel"/>
    <w:tmpl w:val="9990C774"/>
    <w:lvl w:ilvl="0" w:tplc="4E5A27E0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65" w:hanging="360"/>
      </w:pPr>
    </w:lvl>
    <w:lvl w:ilvl="2" w:tplc="0402001B" w:tentative="1">
      <w:start w:val="1"/>
      <w:numFmt w:val="lowerRoman"/>
      <w:lvlText w:val="%3."/>
      <w:lvlJc w:val="right"/>
      <w:pPr>
        <w:ind w:left="1885" w:hanging="180"/>
      </w:pPr>
    </w:lvl>
    <w:lvl w:ilvl="3" w:tplc="0402000F" w:tentative="1">
      <w:start w:val="1"/>
      <w:numFmt w:val="decimal"/>
      <w:lvlText w:val="%4."/>
      <w:lvlJc w:val="left"/>
      <w:pPr>
        <w:ind w:left="2605" w:hanging="360"/>
      </w:pPr>
    </w:lvl>
    <w:lvl w:ilvl="4" w:tplc="04020019" w:tentative="1">
      <w:start w:val="1"/>
      <w:numFmt w:val="lowerLetter"/>
      <w:lvlText w:val="%5."/>
      <w:lvlJc w:val="left"/>
      <w:pPr>
        <w:ind w:left="3325" w:hanging="360"/>
      </w:pPr>
    </w:lvl>
    <w:lvl w:ilvl="5" w:tplc="0402001B" w:tentative="1">
      <w:start w:val="1"/>
      <w:numFmt w:val="lowerRoman"/>
      <w:lvlText w:val="%6."/>
      <w:lvlJc w:val="right"/>
      <w:pPr>
        <w:ind w:left="4045" w:hanging="180"/>
      </w:pPr>
    </w:lvl>
    <w:lvl w:ilvl="6" w:tplc="0402000F" w:tentative="1">
      <w:start w:val="1"/>
      <w:numFmt w:val="decimal"/>
      <w:lvlText w:val="%7."/>
      <w:lvlJc w:val="left"/>
      <w:pPr>
        <w:ind w:left="4765" w:hanging="360"/>
      </w:pPr>
    </w:lvl>
    <w:lvl w:ilvl="7" w:tplc="04020019" w:tentative="1">
      <w:start w:val="1"/>
      <w:numFmt w:val="lowerLetter"/>
      <w:lvlText w:val="%8."/>
      <w:lvlJc w:val="left"/>
      <w:pPr>
        <w:ind w:left="5485" w:hanging="360"/>
      </w:pPr>
    </w:lvl>
    <w:lvl w:ilvl="8" w:tplc="0402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21">
    <w:nsid w:val="717C7265"/>
    <w:multiLevelType w:val="hybridMultilevel"/>
    <w:tmpl w:val="679E93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>
    <w:nsid w:val="746D42DD"/>
    <w:multiLevelType w:val="hybridMultilevel"/>
    <w:tmpl w:val="83FE346E"/>
    <w:lvl w:ilvl="0" w:tplc="B0263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>
    <w:nsid w:val="74B222BD"/>
    <w:multiLevelType w:val="hybridMultilevel"/>
    <w:tmpl w:val="EF2C07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B7FF2"/>
    <w:multiLevelType w:val="hybridMultilevel"/>
    <w:tmpl w:val="FC2CEA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13EB5"/>
    <w:multiLevelType w:val="hybridMultilevel"/>
    <w:tmpl w:val="88EEA5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5A56F0"/>
    <w:multiLevelType w:val="hybridMultilevel"/>
    <w:tmpl w:val="05FA9D56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074796"/>
    <w:multiLevelType w:val="hybridMultilevel"/>
    <w:tmpl w:val="3826661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E20674A"/>
    <w:multiLevelType w:val="hybridMultilevel"/>
    <w:tmpl w:val="9D7292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2"/>
  </w:num>
  <w:num w:numId="4">
    <w:abstractNumId w:val="10"/>
  </w:num>
  <w:num w:numId="5">
    <w:abstractNumId w:val="13"/>
  </w:num>
  <w:num w:numId="6">
    <w:abstractNumId w:val="14"/>
  </w:num>
  <w:num w:numId="7">
    <w:abstractNumId w:val="27"/>
  </w:num>
  <w:num w:numId="8">
    <w:abstractNumId w:val="21"/>
  </w:num>
  <w:num w:numId="9">
    <w:abstractNumId w:val="0"/>
  </w:num>
  <w:num w:numId="10">
    <w:abstractNumId w:val="28"/>
  </w:num>
  <w:num w:numId="11">
    <w:abstractNumId w:val="8"/>
  </w:num>
  <w:num w:numId="12">
    <w:abstractNumId w:val="4"/>
  </w:num>
  <w:num w:numId="13">
    <w:abstractNumId w:val="25"/>
  </w:num>
  <w:num w:numId="14">
    <w:abstractNumId w:val="17"/>
  </w:num>
  <w:num w:numId="15">
    <w:abstractNumId w:val="3"/>
  </w:num>
  <w:num w:numId="16">
    <w:abstractNumId w:val="19"/>
  </w:num>
  <w:num w:numId="17">
    <w:abstractNumId w:val="7"/>
  </w:num>
  <w:num w:numId="18">
    <w:abstractNumId w:val="18"/>
  </w:num>
  <w:num w:numId="19">
    <w:abstractNumId w:val="6"/>
  </w:num>
  <w:num w:numId="20">
    <w:abstractNumId w:val="9"/>
  </w:num>
  <w:num w:numId="21">
    <w:abstractNumId w:val="20"/>
  </w:num>
  <w:num w:numId="22">
    <w:abstractNumId w:val="11"/>
  </w:num>
  <w:num w:numId="23">
    <w:abstractNumId w:val="15"/>
  </w:num>
  <w:num w:numId="24">
    <w:abstractNumId w:val="1"/>
  </w:num>
  <w:num w:numId="25">
    <w:abstractNumId w:val="24"/>
  </w:num>
  <w:num w:numId="26">
    <w:abstractNumId w:val="5"/>
  </w:num>
  <w:num w:numId="27">
    <w:abstractNumId w:val="23"/>
  </w:num>
  <w:num w:numId="28">
    <w:abstractNumId w:val="12"/>
  </w:num>
  <w:num w:numId="29">
    <w:abstractNumId w:val="2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D32"/>
    <w:rsid w:val="000021CF"/>
    <w:rsid w:val="0008303D"/>
    <w:rsid w:val="00083819"/>
    <w:rsid w:val="000D2300"/>
    <w:rsid w:val="00105D88"/>
    <w:rsid w:val="001212F3"/>
    <w:rsid w:val="00155E1A"/>
    <w:rsid w:val="001617EC"/>
    <w:rsid w:val="00173424"/>
    <w:rsid w:val="001B6CDF"/>
    <w:rsid w:val="001E0DF3"/>
    <w:rsid w:val="001E7329"/>
    <w:rsid w:val="001F5CFB"/>
    <w:rsid w:val="00220D32"/>
    <w:rsid w:val="002339E6"/>
    <w:rsid w:val="00247691"/>
    <w:rsid w:val="00273019"/>
    <w:rsid w:val="00292638"/>
    <w:rsid w:val="002A34D0"/>
    <w:rsid w:val="002B6420"/>
    <w:rsid w:val="002D0851"/>
    <w:rsid w:val="002E501A"/>
    <w:rsid w:val="00372493"/>
    <w:rsid w:val="003D48D1"/>
    <w:rsid w:val="00423B8D"/>
    <w:rsid w:val="00471DA3"/>
    <w:rsid w:val="004C162D"/>
    <w:rsid w:val="004E15E6"/>
    <w:rsid w:val="004E2C9B"/>
    <w:rsid w:val="004E341C"/>
    <w:rsid w:val="004F6788"/>
    <w:rsid w:val="00514045"/>
    <w:rsid w:val="005377C8"/>
    <w:rsid w:val="00560A30"/>
    <w:rsid w:val="00560D90"/>
    <w:rsid w:val="00586901"/>
    <w:rsid w:val="005A64FF"/>
    <w:rsid w:val="005C32A7"/>
    <w:rsid w:val="005F5B33"/>
    <w:rsid w:val="0061411D"/>
    <w:rsid w:val="00617E85"/>
    <w:rsid w:val="00673D8F"/>
    <w:rsid w:val="00693FE2"/>
    <w:rsid w:val="007004A8"/>
    <w:rsid w:val="00734482"/>
    <w:rsid w:val="00761740"/>
    <w:rsid w:val="00785EFD"/>
    <w:rsid w:val="007B156A"/>
    <w:rsid w:val="00822F8E"/>
    <w:rsid w:val="00834A19"/>
    <w:rsid w:val="00847BB0"/>
    <w:rsid w:val="008B13A5"/>
    <w:rsid w:val="008C6748"/>
    <w:rsid w:val="008E1588"/>
    <w:rsid w:val="008F1A64"/>
    <w:rsid w:val="00924DDA"/>
    <w:rsid w:val="00943F9E"/>
    <w:rsid w:val="00960972"/>
    <w:rsid w:val="0098136F"/>
    <w:rsid w:val="009B0294"/>
    <w:rsid w:val="009B5B26"/>
    <w:rsid w:val="009C3446"/>
    <w:rsid w:val="00A26EFC"/>
    <w:rsid w:val="00A443AB"/>
    <w:rsid w:val="00A61782"/>
    <w:rsid w:val="00A70E05"/>
    <w:rsid w:val="00AB4C69"/>
    <w:rsid w:val="00AD28A8"/>
    <w:rsid w:val="00B40F44"/>
    <w:rsid w:val="00B523C7"/>
    <w:rsid w:val="00BC2522"/>
    <w:rsid w:val="00BF5F7F"/>
    <w:rsid w:val="00C03357"/>
    <w:rsid w:val="00C67744"/>
    <w:rsid w:val="00C92F42"/>
    <w:rsid w:val="00CA19ED"/>
    <w:rsid w:val="00CF765F"/>
    <w:rsid w:val="00D34D52"/>
    <w:rsid w:val="00D40725"/>
    <w:rsid w:val="00D63F5A"/>
    <w:rsid w:val="00D72802"/>
    <w:rsid w:val="00DB7376"/>
    <w:rsid w:val="00E063C0"/>
    <w:rsid w:val="00E55B55"/>
    <w:rsid w:val="00E83308"/>
    <w:rsid w:val="00E9367C"/>
    <w:rsid w:val="00E9570C"/>
    <w:rsid w:val="00F04313"/>
    <w:rsid w:val="00FB0A40"/>
    <w:rsid w:val="00FD0DFC"/>
    <w:rsid w:val="00FD27C9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20D32"/>
  </w:style>
  <w:style w:type="paragraph" w:styleId="a5">
    <w:name w:val="footer"/>
    <w:basedOn w:val="a"/>
    <w:link w:val="a6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20D32"/>
  </w:style>
  <w:style w:type="paragraph" w:styleId="a7">
    <w:name w:val="Balloon Text"/>
    <w:basedOn w:val="a"/>
    <w:link w:val="a8"/>
    <w:uiPriority w:val="99"/>
    <w:semiHidden/>
    <w:unhideWhenUsed/>
    <w:rsid w:val="00220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20D3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26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Мрежа в таблица4"/>
    <w:basedOn w:val="a1"/>
    <w:next w:val="a9"/>
    <w:uiPriority w:val="59"/>
    <w:rsid w:val="00A26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38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3-1">
    <w:name w:val="Medium Grid 3 Accent 1"/>
    <w:basedOn w:val="a1"/>
    <w:uiPriority w:val="69"/>
    <w:rsid w:val="001B6CD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aa">
    <w:name w:val="Hyperlink"/>
    <w:basedOn w:val="a0"/>
    <w:uiPriority w:val="99"/>
    <w:unhideWhenUsed/>
    <w:rsid w:val="00C03357"/>
    <w:rPr>
      <w:color w:val="0000FF" w:themeColor="hyperlink"/>
      <w:u w:val="single"/>
    </w:rPr>
  </w:style>
  <w:style w:type="paragraph" w:styleId="ab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c"/>
    <w:uiPriority w:val="99"/>
    <w:unhideWhenUsed/>
    <w:rsid w:val="0073448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b"/>
    <w:uiPriority w:val="99"/>
    <w:rsid w:val="00734482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734482"/>
    <w:rPr>
      <w:vertAlign w:val="superscript"/>
    </w:rPr>
  </w:style>
  <w:style w:type="paragraph" w:styleId="ae">
    <w:name w:val="List Paragraph"/>
    <w:aliases w:val="ПАРАГРАФ,List1,List Paragraph11,List Paragraph111"/>
    <w:basedOn w:val="a"/>
    <w:link w:val="af"/>
    <w:uiPriority w:val="34"/>
    <w:qFormat/>
    <w:rsid w:val="00423B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">
    <w:name w:val="Списък на абзаци Знак"/>
    <w:aliases w:val="ПАРАГРАФ Знак,List1 Знак,List Paragraph11 Знак,List Paragraph111 Знак"/>
    <w:link w:val="ae"/>
    <w:uiPriority w:val="34"/>
    <w:qFormat/>
    <w:locked/>
    <w:rsid w:val="00423B8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20D32"/>
  </w:style>
  <w:style w:type="paragraph" w:styleId="a5">
    <w:name w:val="footer"/>
    <w:basedOn w:val="a"/>
    <w:link w:val="a6"/>
    <w:uiPriority w:val="99"/>
    <w:unhideWhenUsed/>
    <w:rsid w:val="00220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20D32"/>
  </w:style>
  <w:style w:type="paragraph" w:styleId="a7">
    <w:name w:val="Balloon Text"/>
    <w:basedOn w:val="a"/>
    <w:link w:val="a8"/>
    <w:uiPriority w:val="99"/>
    <w:semiHidden/>
    <w:unhideWhenUsed/>
    <w:rsid w:val="00220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20D3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26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Мрежа в таблица4"/>
    <w:basedOn w:val="a1"/>
    <w:next w:val="a9"/>
    <w:uiPriority w:val="59"/>
    <w:rsid w:val="00A26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38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3-1">
    <w:name w:val="Medium Grid 3 Accent 1"/>
    <w:basedOn w:val="a1"/>
    <w:uiPriority w:val="69"/>
    <w:rsid w:val="001B6CD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aa">
    <w:name w:val="Hyperlink"/>
    <w:basedOn w:val="a0"/>
    <w:uiPriority w:val="99"/>
    <w:unhideWhenUsed/>
    <w:rsid w:val="00C03357"/>
    <w:rPr>
      <w:color w:val="0000FF" w:themeColor="hyperlink"/>
      <w:u w:val="single"/>
    </w:rPr>
  </w:style>
  <w:style w:type="paragraph" w:styleId="ab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c"/>
    <w:uiPriority w:val="99"/>
    <w:unhideWhenUsed/>
    <w:rsid w:val="0073448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b"/>
    <w:uiPriority w:val="99"/>
    <w:rsid w:val="00734482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734482"/>
    <w:rPr>
      <w:vertAlign w:val="superscript"/>
    </w:rPr>
  </w:style>
  <w:style w:type="paragraph" w:styleId="ae">
    <w:name w:val="List Paragraph"/>
    <w:aliases w:val="ПАРАГРАФ,List1,List Paragraph11,List Paragraph111"/>
    <w:basedOn w:val="a"/>
    <w:link w:val="af"/>
    <w:uiPriority w:val="34"/>
    <w:qFormat/>
    <w:rsid w:val="00423B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">
    <w:name w:val="Списък на абзаци Знак"/>
    <w:aliases w:val="ПАРАГРАФ Знак,List1 Знак,List Paragraph11 Знак,List Paragraph111 Знак"/>
    <w:link w:val="ae"/>
    <w:uiPriority w:val="34"/>
    <w:qFormat/>
    <w:locked/>
    <w:rsid w:val="00423B8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4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gelhovo.org/?page_id=2565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umis2020.government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igelhov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hovo_lider@abv.b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2258</Words>
  <Characters>12874</Characters>
  <Application>Microsoft Office Word</Application>
  <DocSecurity>0</DocSecurity>
  <Lines>107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Antoaneta</cp:lastModifiedBy>
  <cp:revision>46</cp:revision>
  <cp:lastPrinted>2018-12-03T08:22:00Z</cp:lastPrinted>
  <dcterms:created xsi:type="dcterms:W3CDTF">2018-10-15T11:26:00Z</dcterms:created>
  <dcterms:modified xsi:type="dcterms:W3CDTF">2021-01-04T11:59:00Z</dcterms:modified>
</cp:coreProperties>
</file>